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F9418" w14:textId="40A7DA9E" w:rsidR="001E41F3" w:rsidRDefault="001E41F3">
      <w:pPr>
        <w:pStyle w:val="CRCoverPage"/>
        <w:tabs>
          <w:tab w:val="right" w:pos="9639"/>
        </w:tabs>
        <w:spacing w:after="0"/>
        <w:rPr>
          <w:b/>
          <w:i/>
          <w:noProof/>
          <w:sz w:val="28"/>
        </w:rPr>
      </w:pPr>
      <w:r>
        <w:rPr>
          <w:b/>
          <w:noProof/>
          <w:sz w:val="24"/>
        </w:rPr>
        <w:t>3GPP TSG-</w:t>
      </w:r>
      <w:r w:rsidR="00131674">
        <w:rPr>
          <w:b/>
          <w:noProof/>
          <w:sz w:val="24"/>
        </w:rPr>
        <w:fldChar w:fldCharType="begin"/>
      </w:r>
      <w:r w:rsidR="00131674">
        <w:rPr>
          <w:b/>
          <w:noProof/>
          <w:sz w:val="24"/>
        </w:rPr>
        <w:instrText xml:space="preserve"> DOCPROPERTY  TSG/WGRef  \* MERGEFORMAT </w:instrText>
      </w:r>
      <w:r w:rsidR="00131674">
        <w:rPr>
          <w:b/>
          <w:noProof/>
          <w:sz w:val="24"/>
        </w:rPr>
        <w:fldChar w:fldCharType="separate"/>
      </w:r>
      <w:r w:rsidR="00345D8B">
        <w:rPr>
          <w:b/>
          <w:noProof/>
          <w:sz w:val="24"/>
        </w:rPr>
        <w:t>SA5</w:t>
      </w:r>
      <w:r w:rsidR="00131674">
        <w:rPr>
          <w:b/>
          <w:noProof/>
          <w:sz w:val="24"/>
        </w:rPr>
        <w:fldChar w:fldCharType="end"/>
      </w:r>
      <w:r w:rsidR="00C66BA2">
        <w:rPr>
          <w:b/>
          <w:noProof/>
          <w:sz w:val="24"/>
        </w:rPr>
        <w:t xml:space="preserve"> </w:t>
      </w:r>
      <w:r>
        <w:rPr>
          <w:b/>
          <w:noProof/>
          <w:sz w:val="24"/>
        </w:rPr>
        <w:t>Meeting #</w:t>
      </w:r>
      <w:r w:rsidR="00131674">
        <w:rPr>
          <w:b/>
          <w:noProof/>
          <w:sz w:val="24"/>
        </w:rPr>
        <w:fldChar w:fldCharType="begin"/>
      </w:r>
      <w:r w:rsidR="00131674">
        <w:rPr>
          <w:b/>
          <w:noProof/>
          <w:sz w:val="24"/>
        </w:rPr>
        <w:instrText xml:space="preserve"> DOCPROPERTY  MtgSeq  \* MERGEFORMAT </w:instrText>
      </w:r>
      <w:r w:rsidR="00131674">
        <w:rPr>
          <w:b/>
          <w:noProof/>
          <w:sz w:val="24"/>
        </w:rPr>
        <w:fldChar w:fldCharType="separate"/>
      </w:r>
      <w:r w:rsidR="00345D8B">
        <w:rPr>
          <w:b/>
          <w:noProof/>
          <w:sz w:val="24"/>
        </w:rPr>
        <w:t>12</w:t>
      </w:r>
      <w:r w:rsidR="007811B5">
        <w:rPr>
          <w:b/>
          <w:noProof/>
          <w:sz w:val="24"/>
        </w:rPr>
        <w:t>5</w:t>
      </w:r>
      <w:r w:rsidR="00131674">
        <w:rPr>
          <w:b/>
          <w:noProof/>
          <w:sz w:val="24"/>
        </w:rPr>
        <w:fldChar w:fldCharType="end"/>
      </w:r>
      <w:r>
        <w:rPr>
          <w:b/>
          <w:i/>
          <w:noProof/>
          <w:sz w:val="28"/>
        </w:rPr>
        <w:tab/>
      </w:r>
      <w:r w:rsidR="00EB6D7A" w:rsidRPr="00EB6D7A">
        <w:rPr>
          <w:b/>
          <w:i/>
          <w:noProof/>
          <w:sz w:val="28"/>
        </w:rPr>
        <w:t>S5-19</w:t>
      </w:r>
      <w:r w:rsidR="00DB2934">
        <w:rPr>
          <w:b/>
          <w:i/>
          <w:noProof/>
          <w:sz w:val="28"/>
        </w:rPr>
        <w:t>3322</w:t>
      </w:r>
    </w:p>
    <w:p w14:paraId="517141CC" w14:textId="1EAB2CBC" w:rsidR="001E41F3" w:rsidRDefault="001316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B555C" w:rsidRPr="005B555C">
        <w:rPr>
          <w:b/>
          <w:noProof/>
          <w:sz w:val="24"/>
        </w:rPr>
        <w:t xml:space="preserve"> Newport Beach</w:t>
      </w:r>
      <w:r w:rsidR="00482204">
        <w:rPr>
          <w:b/>
          <w:noProof/>
          <w:sz w:val="24"/>
        </w:rPr>
        <w:t>,</w:t>
      </w:r>
      <w:r w:rsidR="005B555C" w:rsidRPr="005B555C">
        <w:rPr>
          <w:b/>
          <w:noProof/>
          <w:sz w:val="24"/>
        </w:rPr>
        <w:t xml:space="preserve"> US</w:t>
      </w:r>
      <w:r w:rsidR="00482204">
        <w:rPr>
          <w:b/>
          <w:noProof/>
          <w:sz w:val="24"/>
        </w:rPr>
        <w:t xml:space="preserve">, </w:t>
      </w:r>
      <w:r w:rsidR="005B555C">
        <w:rPr>
          <w:b/>
          <w:noProof/>
          <w:sz w:val="24"/>
        </w:rPr>
        <w:t>08</w:t>
      </w:r>
      <w:r w:rsidR="00482204">
        <w:rPr>
          <w:b/>
          <w:noProof/>
          <w:sz w:val="24"/>
        </w:rPr>
        <w:t>-</w:t>
      </w:r>
      <w:r w:rsidR="005B555C">
        <w:rPr>
          <w:b/>
          <w:noProof/>
          <w:sz w:val="24"/>
        </w:rPr>
        <w:t>12</w:t>
      </w:r>
      <w:r w:rsidR="00482204">
        <w:rPr>
          <w:b/>
          <w:noProof/>
          <w:sz w:val="24"/>
        </w:rPr>
        <w:t xml:space="preserve"> </w:t>
      </w:r>
      <w:r w:rsidR="005B555C">
        <w:rPr>
          <w:b/>
          <w:noProof/>
          <w:sz w:val="24"/>
        </w:rPr>
        <w:t>April</w:t>
      </w:r>
      <w:r w:rsidR="00482204">
        <w:rPr>
          <w:b/>
          <w:noProof/>
          <w:sz w:val="24"/>
        </w:rPr>
        <w:t xml:space="preserve"> 2019</w:t>
      </w:r>
      <w:r>
        <w:rPr>
          <w:b/>
          <w:noProof/>
          <w:sz w:val="24"/>
        </w:rPr>
        <w:fldChar w:fldCharType="end"/>
      </w:r>
      <w:r w:rsidR="007811B5">
        <w:rPr>
          <w:b/>
          <w:noProof/>
          <w:sz w:val="24"/>
        </w:rPr>
        <w:t xml:space="preserve"> </w:t>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C42665">
        <w:rPr>
          <w:b/>
          <w:noProof/>
          <w:sz w:val="24"/>
        </w:rPr>
        <w:tab/>
      </w:r>
      <w:r w:rsidR="007811B5" w:rsidRPr="007811B5">
        <w:rPr>
          <w:i/>
          <w:noProof/>
          <w:sz w:val="21"/>
        </w:rPr>
        <w:t>revision of S5-19</w:t>
      </w:r>
      <w:r w:rsidR="00217DE4" w:rsidRPr="00217DE4">
        <w:rPr>
          <w:i/>
          <w:noProof/>
          <w:sz w:val="21"/>
        </w:rPr>
        <w:t>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62635721" w:rsidR="001E41F3" w:rsidRPr="00410371" w:rsidRDefault="00B03A23" w:rsidP="007E707D">
            <w:pPr>
              <w:pStyle w:val="CRCoverPage"/>
              <w:spacing w:after="0"/>
              <w:rPr>
                <w:noProof/>
              </w:rPr>
            </w:pPr>
            <w:r>
              <w:rPr>
                <w:b/>
                <w:noProof/>
                <w:sz w:val="28"/>
              </w:rPr>
              <w:t>00</w:t>
            </w:r>
            <w:r w:rsidR="007E707D">
              <w:rPr>
                <w:b/>
                <w:noProof/>
                <w:sz w:val="28"/>
              </w:rPr>
              <w:t>56</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57452378" w:rsidR="001E41F3" w:rsidRPr="00410371" w:rsidRDefault="00C42665" w:rsidP="00E13F3D">
            <w:pPr>
              <w:pStyle w:val="CRCoverPage"/>
              <w:spacing w:after="0"/>
              <w:jc w:val="center"/>
              <w:rPr>
                <w:b/>
                <w:noProof/>
              </w:rPr>
            </w:pPr>
            <w:r>
              <w:rPr>
                <w:b/>
                <w:noProof/>
                <w:sz w:val="28"/>
                <w:lang w:eastAsia="zh-CN"/>
              </w:rPr>
              <w:t>1</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606C459E" w:rsidR="001E41F3" w:rsidRPr="00410371" w:rsidRDefault="00FC3006" w:rsidP="00CB5B45">
            <w:pPr>
              <w:pStyle w:val="CRCoverPage"/>
              <w:spacing w:after="0"/>
              <w:jc w:val="center"/>
              <w:rPr>
                <w:noProof/>
                <w:sz w:val="28"/>
              </w:rPr>
            </w:pPr>
            <w:r>
              <w:rPr>
                <w:b/>
                <w:noProof/>
                <w:sz w:val="28"/>
              </w:rPr>
              <w:t>1</w:t>
            </w:r>
            <w:r w:rsidR="00CB5B45">
              <w:rPr>
                <w:b/>
                <w:noProof/>
                <w:sz w:val="28"/>
              </w:rPr>
              <w:t>6</w:t>
            </w:r>
            <w:r>
              <w:rPr>
                <w:b/>
                <w:noProof/>
                <w:sz w:val="28"/>
              </w:rPr>
              <w:t>.</w:t>
            </w:r>
            <w:r w:rsidR="00CB5B45">
              <w:rPr>
                <w:b/>
                <w:noProof/>
                <w:sz w:val="28"/>
              </w:rPr>
              <w:t>0</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077A5846" w:rsidR="001E41F3" w:rsidRDefault="009176A5">
            <w:pPr>
              <w:pStyle w:val="CRCoverPage"/>
              <w:spacing w:after="0"/>
              <w:ind w:left="100"/>
              <w:rPr>
                <w:noProof/>
              </w:rPr>
            </w:pPr>
            <w:r>
              <w:t>Clarification</w:t>
            </w:r>
            <w:r w:rsidR="00203E79">
              <w:t xml:space="preserve"> on the C</w:t>
            </w:r>
            <w:r w:rsidR="00D15663">
              <w:t>harging i</w:t>
            </w:r>
            <w:r>
              <w:t>dentifier</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7A2E3C96" w:rsidR="001E41F3" w:rsidRDefault="00AD3D03">
            <w:pPr>
              <w:pStyle w:val="CRCoverPage"/>
              <w:spacing w:after="0"/>
              <w:ind w:left="100"/>
              <w:rPr>
                <w:noProof/>
              </w:rPr>
            </w:pPr>
            <w:r w:rsidRPr="001653C0">
              <w:rPr>
                <w:noProof/>
              </w:rPr>
              <w:t>5GIEPC_CH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61ADA71B" w:rsidR="001E41F3" w:rsidRDefault="00944FBE" w:rsidP="00C81FE3">
            <w:pPr>
              <w:pStyle w:val="CRCoverPage"/>
              <w:spacing w:after="0"/>
              <w:ind w:left="100"/>
              <w:rPr>
                <w:noProof/>
              </w:rPr>
            </w:pPr>
            <w:r>
              <w:rPr>
                <w:noProof/>
              </w:rPr>
              <w:t>2019</w:t>
            </w:r>
            <w:r>
              <w:rPr>
                <w:rFonts w:hint="eastAsia"/>
                <w:noProof/>
                <w:lang w:eastAsia="zh-CN"/>
              </w:rPr>
              <w:t>-</w:t>
            </w:r>
            <w:r>
              <w:rPr>
                <w:noProof/>
              </w:rPr>
              <w:t>0</w:t>
            </w:r>
            <w:r w:rsidR="00F622AF">
              <w:rPr>
                <w:noProof/>
              </w:rPr>
              <w:t>4</w:t>
            </w:r>
            <w:r>
              <w:rPr>
                <w:rFonts w:hint="eastAsia"/>
                <w:noProof/>
                <w:lang w:eastAsia="zh-CN"/>
              </w:rPr>
              <w:t>-</w:t>
            </w:r>
            <w:r w:rsidR="00C81FE3">
              <w:rPr>
                <w:noProof/>
              </w:rPr>
              <w:t>11</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016F9752" w:rsidR="001E41F3" w:rsidRDefault="00131674" w:rsidP="009176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76A5">
              <w:rPr>
                <w:b/>
                <w:noProof/>
              </w:rPr>
              <w:t>B</w:t>
            </w:r>
            <w:r>
              <w:rPr>
                <w:b/>
                <w:noProof/>
              </w:rPr>
              <w:fldChar w:fldCharType="end"/>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004DBD3C" w:rsidR="001E41F3" w:rsidRDefault="00944FBE">
            <w:pPr>
              <w:pStyle w:val="CRCoverPage"/>
              <w:spacing w:after="0"/>
              <w:ind w:left="100"/>
              <w:rPr>
                <w:noProof/>
              </w:rPr>
            </w:pPr>
            <w:r w:rsidRPr="00944FBE">
              <w:rPr>
                <w:noProof/>
              </w:rPr>
              <w:t>Rel-16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6202D084" w:rsidR="001E41F3" w:rsidRDefault="00B17394" w:rsidP="00735B48">
            <w:pPr>
              <w:pStyle w:val="CRCoverPage"/>
              <w:spacing w:after="0"/>
              <w:ind w:left="100"/>
              <w:rPr>
                <w:noProof/>
              </w:rPr>
            </w:pPr>
            <w:r>
              <w:rPr>
                <w:noProof/>
                <w:lang w:eastAsia="zh-CN"/>
              </w:rPr>
              <w:t xml:space="preserve">In the interworking of EPS </w:t>
            </w:r>
            <w:r w:rsidR="00200B38">
              <w:rPr>
                <w:noProof/>
                <w:lang w:eastAsia="zh-CN"/>
              </w:rPr>
              <w:t xml:space="preserve">handover to </w:t>
            </w:r>
            <w:r>
              <w:rPr>
                <w:noProof/>
                <w:lang w:eastAsia="zh-CN"/>
              </w:rPr>
              <w:t xml:space="preserve">5G, </w:t>
            </w:r>
            <w:r w:rsidR="00AA6911">
              <w:rPr>
                <w:noProof/>
                <w:lang w:eastAsia="zh-CN"/>
              </w:rPr>
              <w:t xml:space="preserve">for home routed scenario </w:t>
            </w:r>
            <w:r>
              <w:rPr>
                <w:noProof/>
                <w:lang w:eastAsia="zh-CN"/>
              </w:rPr>
              <w:t>t</w:t>
            </w:r>
            <w:r w:rsidR="00EC6ED0">
              <w:rPr>
                <w:noProof/>
                <w:lang w:eastAsia="zh-CN"/>
              </w:rPr>
              <w:t>he charging ID</w:t>
            </w:r>
            <w:r>
              <w:rPr>
                <w:noProof/>
                <w:lang w:eastAsia="zh-CN"/>
              </w:rPr>
              <w:t xml:space="preserve"> will be assigned by the PGW</w:t>
            </w:r>
            <w:r w:rsidR="00095D14">
              <w:rPr>
                <w:noProof/>
                <w:lang w:eastAsia="zh-CN"/>
              </w:rPr>
              <w:t>-C+SMF</w:t>
            </w:r>
            <w:r>
              <w:rPr>
                <w:noProof/>
                <w:lang w:eastAsia="zh-CN"/>
              </w:rPr>
              <w:t xml:space="preserve"> in </w:t>
            </w:r>
            <w:r w:rsidR="00AA6911">
              <w:rPr>
                <w:noProof/>
                <w:lang w:eastAsia="zh-CN"/>
              </w:rPr>
              <w:t xml:space="preserve">HPLMN </w:t>
            </w:r>
            <w:r>
              <w:rPr>
                <w:noProof/>
                <w:lang w:eastAsia="zh-CN"/>
              </w:rPr>
              <w:t xml:space="preserve">and SMF in VPLMN during one charging session. </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1339BFE9" w:rsidR="001E41F3" w:rsidRDefault="00735B48" w:rsidP="00C9121A">
            <w:pPr>
              <w:pStyle w:val="CRCoverPage"/>
              <w:spacing w:after="0"/>
              <w:ind w:left="100"/>
              <w:rPr>
                <w:noProof/>
                <w:lang w:eastAsia="zh-CN"/>
              </w:rPr>
            </w:pPr>
            <w:r>
              <w:rPr>
                <w:noProof/>
                <w:lang w:eastAsia="zh-CN"/>
              </w:rPr>
              <w:t>The charging id generated by SMF in VPLMN is replaced by PGW-C+SMF in HPLMN with the original charging ID.</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497C24CD" w:rsidR="001E41F3" w:rsidRDefault="00095D14" w:rsidP="00735B48">
            <w:pPr>
              <w:pStyle w:val="CRCoverPage"/>
              <w:spacing w:after="0"/>
              <w:ind w:left="100"/>
              <w:rPr>
                <w:noProof/>
                <w:lang w:eastAsia="zh-CN"/>
              </w:rPr>
            </w:pPr>
            <w:r>
              <w:rPr>
                <w:noProof/>
                <w:lang w:eastAsia="zh-CN"/>
              </w:rPr>
              <w:t xml:space="preserve">Charging correlation is not </w:t>
            </w:r>
            <w:r w:rsidR="00735B48">
              <w:rPr>
                <w:noProof/>
                <w:lang w:eastAsia="zh-CN"/>
              </w:rPr>
              <w:t xml:space="preserve">applicable </w:t>
            </w:r>
            <w:r>
              <w:rPr>
                <w:noProof/>
                <w:lang w:eastAsia="zh-CN"/>
              </w:rPr>
              <w:t>because unified char</w:t>
            </w:r>
            <w:r w:rsidR="009B0658">
              <w:rPr>
                <w:noProof/>
                <w:lang w:eastAsia="zh-CN"/>
              </w:rPr>
              <w:t>g</w:t>
            </w:r>
            <w:r>
              <w:rPr>
                <w:noProof/>
                <w:lang w:eastAsia="zh-CN"/>
              </w:rPr>
              <w:t xml:space="preserve">ing ID is not </w:t>
            </w:r>
            <w:r w:rsidRPr="00095D14">
              <w:rPr>
                <w:noProof/>
                <w:lang w:eastAsia="zh-CN"/>
              </w:rPr>
              <w:t>guarantee</w:t>
            </w:r>
            <w:r>
              <w:rPr>
                <w:noProof/>
                <w:lang w:eastAsia="zh-CN"/>
              </w:rPr>
              <w:t>d</w:t>
            </w:r>
            <w:r>
              <w:rPr>
                <w:rFonts w:hint="eastAsia"/>
                <w:noProof/>
                <w:lang w:eastAsia="zh-CN"/>
              </w:rPr>
              <w:t>.</w:t>
            </w:r>
            <w:r w:rsidRPr="00095D14" w:rsidDel="00095D14">
              <w:rPr>
                <w:rFonts w:hint="eastAsia"/>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22C81A8C" w:rsidR="001E41F3" w:rsidRDefault="00A568BC">
            <w:pPr>
              <w:pStyle w:val="CRCoverPage"/>
              <w:spacing w:after="0"/>
              <w:ind w:left="100"/>
              <w:rPr>
                <w:noProof/>
                <w:lang w:eastAsia="zh-CN"/>
              </w:rPr>
            </w:pPr>
            <w:r>
              <w:rPr>
                <w:rFonts w:hint="eastAsia"/>
                <w:noProof/>
                <w:lang w:eastAsia="zh-CN"/>
              </w:rPr>
              <w:t>5</w:t>
            </w:r>
            <w:r>
              <w:rPr>
                <w:noProof/>
                <w:lang w:eastAsia="zh-CN"/>
              </w:rPr>
              <w:t>.1.4</w:t>
            </w:r>
            <w:r w:rsidR="006949AE">
              <w:rPr>
                <w:noProof/>
                <w:lang w:eastAsia="zh-CN"/>
              </w:rPr>
              <w:t>,</w:t>
            </w:r>
            <w:r w:rsidR="006949AE" w:rsidRPr="00EF7662">
              <w:t xml:space="preserve"> 5.1.</w:t>
            </w:r>
            <w:r w:rsidR="006949AE" w:rsidRPr="00CB2621">
              <w:rPr>
                <w:lang w:val="en-US"/>
              </w:rPr>
              <w:t>9</w:t>
            </w:r>
            <w:r w:rsidR="006949AE" w:rsidRPr="00EF7662">
              <w:t>.1</w:t>
            </w:r>
            <w:r w:rsidR="00DF1863">
              <w:rPr>
                <w:rFonts w:hint="eastAsia"/>
                <w:lang w:eastAsia="zh-CN"/>
              </w:rPr>
              <w:t>,</w:t>
            </w:r>
            <w:r w:rsidR="00DF1863" w:rsidRPr="00424394">
              <w:rPr>
                <w:rFonts w:eastAsia="宋体"/>
              </w:rPr>
              <w:t>5.2.2.</w:t>
            </w:r>
            <w:r w:rsidR="00DF1863" w:rsidRPr="00CB2621">
              <w:rPr>
                <w:rFonts w:eastAsia="宋体"/>
                <w:lang w:val="en-US"/>
              </w:rPr>
              <w:t>12</w:t>
            </w:r>
            <w:r w:rsidR="00DF1863" w:rsidRPr="00424394">
              <w:rPr>
                <w:rFonts w:eastAsia="宋体"/>
              </w:rPr>
              <w:t>.</w:t>
            </w:r>
            <w:r w:rsidR="00DF1863" w:rsidRPr="00CB2621">
              <w:rPr>
                <w:rFonts w:eastAsia="宋体"/>
                <w:lang w:val="en-US"/>
              </w:rPr>
              <w:t>2</w:t>
            </w:r>
            <w:r w:rsidR="00B97EFF">
              <w:rPr>
                <w:rFonts w:eastAsia="宋体"/>
                <w:lang w:val="en-US"/>
              </w:rPr>
              <w:t>,6.2.1.2,6.2.2</w:t>
            </w:r>
            <w:bookmarkStart w:id="2" w:name="_GoBack"/>
            <w:bookmarkEnd w:id="2"/>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D836C1">
        <w:tc>
          <w:tcPr>
            <w:tcW w:w="9639"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CD2B3A5" w14:textId="77777777" w:rsidR="002C6F3E" w:rsidRPr="00424394" w:rsidRDefault="002C6F3E" w:rsidP="002C6F3E">
      <w:pPr>
        <w:pStyle w:val="3"/>
        <w:rPr>
          <w:lang w:bidi="ar-IQ"/>
        </w:rPr>
      </w:pPr>
      <w:bookmarkStart w:id="6" w:name="_Toc4506591"/>
      <w:bookmarkEnd w:id="3"/>
      <w:r w:rsidRPr="00424394">
        <w:rPr>
          <w:lang w:bidi="ar-IQ"/>
        </w:rPr>
        <w:t>5.1.4</w:t>
      </w:r>
      <w:r w:rsidRPr="00424394">
        <w:rPr>
          <w:lang w:bidi="ar-IQ"/>
        </w:rPr>
        <w:tab/>
        <w:t>Charging Identifier</w:t>
      </w:r>
      <w:bookmarkEnd w:id="6"/>
    </w:p>
    <w:p w14:paraId="7A429CA7" w14:textId="77777777" w:rsidR="002C6F3E" w:rsidRPr="00424394" w:rsidRDefault="002C6F3E" w:rsidP="002C6F3E">
      <w:pPr>
        <w:rPr>
          <w:b/>
        </w:rPr>
      </w:pPr>
      <w:r w:rsidRPr="00424394">
        <w:rPr>
          <w:lang w:bidi="ar-IQ"/>
        </w:rPr>
        <w:t>Charging identifier is created to allow correlation of charging information</w:t>
      </w:r>
      <w:r w:rsidRPr="00424394">
        <w:t>.</w:t>
      </w:r>
    </w:p>
    <w:p w14:paraId="31912376" w14:textId="7BE65350" w:rsidR="00BA6B5B" w:rsidRPr="002C6F3E" w:rsidRDefault="002C6F3E" w:rsidP="00A2610E">
      <w:r w:rsidRPr="00424394">
        <w:rPr>
          <w:lang w:bidi="ar-IQ"/>
        </w:rPr>
        <w:t xml:space="preserve">For the </w:t>
      </w:r>
      <w:r w:rsidRPr="001B69A8">
        <w:rPr>
          <w:lang w:bidi="ar-IQ"/>
        </w:rPr>
        <w:t>SMF</w:t>
      </w:r>
      <w:r w:rsidRPr="00424394">
        <w:rPr>
          <w:lang w:bidi="ar-IQ"/>
        </w:rPr>
        <w:t xml:space="preserve"> the</w:t>
      </w:r>
      <w:r>
        <w:rPr>
          <w:lang w:bidi="ar-IQ"/>
        </w:rPr>
        <w:t xml:space="preserve"> </w:t>
      </w:r>
      <w:r w:rsidRPr="00424394">
        <w:rPr>
          <w:lang w:bidi="ar-IQ"/>
        </w:rPr>
        <w:t xml:space="preserve">charging identifier is assigned per </w:t>
      </w:r>
      <w:r w:rsidRPr="001B69A8">
        <w:rPr>
          <w:lang w:bidi="ar-IQ"/>
        </w:rPr>
        <w:t>PDU</w:t>
      </w:r>
      <w:r w:rsidRPr="00424394">
        <w:rPr>
          <w:lang w:bidi="ar-IQ"/>
        </w:rPr>
        <w:t xml:space="preserve"> session. </w:t>
      </w:r>
      <w:r w:rsidRPr="00424394">
        <w:t xml:space="preserve">At each </w:t>
      </w:r>
      <w:r w:rsidRPr="001B69A8">
        <w:t>PDU</w:t>
      </w:r>
      <w:r w:rsidRPr="00424394">
        <w:t xml:space="preserve"> session establishment</w:t>
      </w:r>
      <w:del w:id="7" w:author="huawei" w:date="2019-04-02T15:19:00Z">
        <w:r w:rsidRPr="00424394" w:rsidDel="002C6F3E">
          <w:delText xml:space="preserve"> a new</w:delText>
        </w:r>
      </w:del>
      <w:r w:rsidRPr="00424394">
        <w:t xml:space="preserve">, i.e. assignment of a new </w:t>
      </w:r>
      <w:r w:rsidRPr="001B69A8">
        <w:t>PDU</w:t>
      </w:r>
      <w:r w:rsidRPr="00424394">
        <w:t xml:space="preserve"> session id,</w:t>
      </w:r>
      <w:ins w:id="8" w:author="huawei" w:date="2019-04-02T15:19:00Z">
        <w:r w:rsidRPr="002C6F3E">
          <w:t xml:space="preserve"> </w:t>
        </w:r>
        <w:r w:rsidRPr="00424394">
          <w:t>a new</w:t>
        </w:r>
      </w:ins>
      <w:r w:rsidRPr="00424394">
        <w:t xml:space="preserve"> </w:t>
      </w:r>
      <w:r w:rsidRPr="001B69A8">
        <w:t>PDU</w:t>
      </w:r>
      <w:r w:rsidRPr="00424394">
        <w:t xml:space="preserve"> session specific </w:t>
      </w:r>
      <w:r w:rsidRPr="001B69A8">
        <w:t>SMF</w:t>
      </w:r>
      <w:r w:rsidRPr="00424394">
        <w:t xml:space="preserve"> Charging Identifier is generated at the first </w:t>
      </w:r>
      <w:r w:rsidRPr="001B69A8">
        <w:t>SMF</w:t>
      </w:r>
      <w:r w:rsidRPr="00424394">
        <w:t xml:space="preserve"> that processes the </w:t>
      </w:r>
      <w:r w:rsidRPr="001B69A8">
        <w:t>PDU</w:t>
      </w:r>
      <w:r w:rsidRPr="00424394">
        <w:t xml:space="preserve"> session initiating request</w:t>
      </w:r>
      <w:r w:rsidRPr="00424394">
        <w:rPr>
          <w:lang w:eastAsia="zh-CN"/>
        </w:rPr>
        <w:t>.</w:t>
      </w:r>
      <w:r w:rsidRPr="00424394">
        <w:t xml:space="preserve"> This </w:t>
      </w:r>
      <w:r w:rsidRPr="001B69A8">
        <w:t>SMF</w:t>
      </w:r>
      <w:r w:rsidRPr="00424394">
        <w:t xml:space="preserve"> Charging Identifier </w:t>
      </w:r>
      <w:r>
        <w:t>shall be</w:t>
      </w:r>
      <w:r w:rsidRPr="00424394">
        <w:t xml:space="preserve"> unique </w:t>
      </w:r>
      <w:r>
        <w:t>within the SMF</w:t>
      </w:r>
      <w:r w:rsidRPr="00424394">
        <w:t xml:space="preserve"> and is then used in all subsequent messages for that </w:t>
      </w:r>
      <w:r w:rsidRPr="001B69A8">
        <w:t>PDU</w:t>
      </w:r>
      <w:r w:rsidRPr="00424394">
        <w:t xml:space="preserve"> session.</w:t>
      </w:r>
      <w:r w:rsidRPr="00424394">
        <w:rPr>
          <w:lang w:bidi="ar-IQ"/>
        </w:rPr>
        <w:t xml:space="preserve"> </w:t>
      </w:r>
      <w:r>
        <w:t xml:space="preserve">The </w:t>
      </w:r>
      <w:r w:rsidRPr="00424394">
        <w:t xml:space="preserve">Charging Identifier </w:t>
      </w:r>
      <w:r>
        <w:t xml:space="preserve">shall be used throughout the PDU session’s lifetime once assigned. In case of inter-system changes or handovers of PDU session, the </w:t>
      </w:r>
      <w:r w:rsidRPr="00424394">
        <w:t xml:space="preserve">Charging Identifier </w:t>
      </w:r>
      <w:r>
        <w:t>is preserved as long as the PDU session Identifier is preserved.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81B" w:rsidRPr="001F3F67" w14:paraId="5FB394E3" w14:textId="77777777" w:rsidTr="001C3162">
        <w:tc>
          <w:tcPr>
            <w:tcW w:w="9639" w:type="dxa"/>
            <w:shd w:val="clear" w:color="auto" w:fill="FFFFCC"/>
            <w:vAlign w:val="center"/>
          </w:tcPr>
          <w:p w14:paraId="68109867" w14:textId="7EFB90AA" w:rsidR="0009781B" w:rsidRPr="001F3F67" w:rsidRDefault="0009781B" w:rsidP="001C3162">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4F66B2BC" w14:textId="77777777" w:rsidR="00E00819" w:rsidRPr="00EF7662" w:rsidRDefault="00E00819" w:rsidP="00E00819">
      <w:pPr>
        <w:pStyle w:val="4"/>
      </w:pPr>
      <w:bookmarkStart w:id="9" w:name="_Toc4506599"/>
      <w:r w:rsidRPr="00EF7662">
        <w:t>5.1.</w:t>
      </w:r>
      <w:r w:rsidRPr="00CB2621">
        <w:rPr>
          <w:lang w:val="en-US"/>
        </w:rPr>
        <w:t>9</w:t>
      </w:r>
      <w:r w:rsidRPr="00EF7662">
        <w:t>.1</w:t>
      </w:r>
      <w:r w:rsidRPr="00EF7662">
        <w:tab/>
        <w:t>General</w:t>
      </w:r>
      <w:bookmarkEnd w:id="9"/>
    </w:p>
    <w:p w14:paraId="31E3ACC4" w14:textId="77777777" w:rsidR="00E00819" w:rsidRDefault="00E00819" w:rsidP="00E00819">
      <w:r>
        <w:rPr>
          <w:lang w:bidi="ar-IQ"/>
        </w:rPr>
        <w:t>Based on roaming agreements between the V-PLMN and the H-PLMN, in Home Routed scenario, for each UE roaming in VPLMN:</w:t>
      </w:r>
    </w:p>
    <w:p w14:paraId="0667A636" w14:textId="77777777" w:rsidR="00E00819" w:rsidRPr="002B177C" w:rsidRDefault="00E00819" w:rsidP="00E00819">
      <w:pPr>
        <w:pStyle w:val="B1"/>
        <w:rPr>
          <w:lang w:bidi="ar-IQ"/>
        </w:rPr>
      </w:pPr>
      <w:r>
        <w:rPr>
          <w:lang w:bidi="ar-IQ"/>
        </w:rPr>
        <w:t>-</w:t>
      </w:r>
      <w:r>
        <w:rPr>
          <w:lang w:bidi="ar-IQ"/>
        </w:rPr>
        <w:tab/>
        <w:t xml:space="preserve">The SMF in VPLMN (V-SMF) shall be able to collect charging </w:t>
      </w:r>
      <w:r>
        <w:t>information</w:t>
      </w:r>
      <w:r>
        <w:rPr>
          <w:lang w:bidi="ar-IQ"/>
        </w:rPr>
        <w:t xml:space="preserve"> per </w:t>
      </w:r>
      <w:proofErr w:type="spellStart"/>
      <w:r>
        <w:rPr>
          <w:lang w:bidi="ar-IQ"/>
        </w:rPr>
        <w:t>QoS</w:t>
      </w:r>
      <w:proofErr w:type="spellEnd"/>
      <w:r>
        <w:rPr>
          <w:lang w:bidi="ar-IQ"/>
        </w:rPr>
        <w:t xml:space="preserve"> Flow within a PDU session when UE is </w:t>
      </w:r>
      <w:r w:rsidRPr="002B177C">
        <w:rPr>
          <w:lang w:bidi="ar-IQ"/>
        </w:rPr>
        <w:t xml:space="preserve">determined as an </w:t>
      </w:r>
      <w:r>
        <w:rPr>
          <w:lang w:bidi="ar-IQ"/>
        </w:rPr>
        <w:t>in-bound roamer</w:t>
      </w:r>
      <w:r w:rsidRPr="002B177C">
        <w:rPr>
          <w:lang w:bidi="ar-IQ"/>
        </w:rPr>
        <w:t xml:space="preserve">, for CDR generation in VPLMN. </w:t>
      </w:r>
    </w:p>
    <w:p w14:paraId="51601246" w14:textId="77777777" w:rsidR="00E00819" w:rsidRPr="002B177C" w:rsidRDefault="00E00819" w:rsidP="00E00819">
      <w:pPr>
        <w:pStyle w:val="B1"/>
        <w:rPr>
          <w:lang w:bidi="ar-IQ"/>
        </w:rPr>
      </w:pPr>
      <w:r w:rsidRPr="002B177C">
        <w:rPr>
          <w:lang w:bidi="ar-IQ"/>
        </w:rPr>
        <w:t>-</w:t>
      </w:r>
      <w:r w:rsidRPr="002B177C">
        <w:rPr>
          <w:lang w:bidi="ar-IQ"/>
        </w:rPr>
        <w:tab/>
        <w:t xml:space="preserve">The SMF in HPLMN (H-SMF) shall be able to collect charging </w:t>
      </w:r>
      <w:r w:rsidRPr="002B177C">
        <w:t>information</w:t>
      </w:r>
      <w:r w:rsidRPr="002B177C">
        <w:rPr>
          <w:lang w:bidi="ar-IQ"/>
        </w:rPr>
        <w:t xml:space="preserve"> per </w:t>
      </w:r>
      <w:proofErr w:type="spellStart"/>
      <w:r>
        <w:rPr>
          <w:lang w:bidi="ar-IQ"/>
        </w:rPr>
        <w:t>QoS</w:t>
      </w:r>
      <w:proofErr w:type="spellEnd"/>
      <w:r>
        <w:rPr>
          <w:lang w:bidi="ar-IQ"/>
        </w:rPr>
        <w:t xml:space="preserve"> Flow within a PDU session when</w:t>
      </w:r>
      <w:r w:rsidRPr="002B177C">
        <w:rPr>
          <w:lang w:bidi="ar-IQ"/>
        </w:rPr>
        <w:t xml:space="preserve"> UE </w:t>
      </w:r>
      <w:r>
        <w:rPr>
          <w:lang w:bidi="ar-IQ"/>
        </w:rPr>
        <w:t xml:space="preserve">is </w:t>
      </w:r>
      <w:r w:rsidRPr="002B177C">
        <w:rPr>
          <w:lang w:bidi="ar-IQ"/>
        </w:rPr>
        <w:t>determined as an out-bound roamer, for CDR generation in HPLMN.</w:t>
      </w:r>
    </w:p>
    <w:p w14:paraId="6DA9EB28" w14:textId="77777777" w:rsidR="00E00819" w:rsidRDefault="00E00819" w:rsidP="00E00819">
      <w:pPr>
        <w:rPr>
          <w:lang w:bidi="ar-IQ"/>
        </w:rPr>
      </w:pPr>
      <w:r w:rsidRPr="002B177C">
        <w:rPr>
          <w:lang w:bidi="ar-IQ"/>
        </w:rPr>
        <w:t xml:space="preserve">This charging information collection mechanism is achieved </w:t>
      </w:r>
      <w:r>
        <w:rPr>
          <w:lang w:bidi="ar-IQ"/>
        </w:rPr>
        <w:t>under Roaming</w:t>
      </w:r>
      <w:r w:rsidRPr="002B177C">
        <w:rPr>
          <w:lang w:bidi="ar-IQ"/>
        </w:rPr>
        <w:t xml:space="preserve"> </w:t>
      </w:r>
      <w:proofErr w:type="spellStart"/>
      <w:r w:rsidRPr="002B177C">
        <w:rPr>
          <w:lang w:bidi="ar-IQ"/>
        </w:rPr>
        <w:t>QoS</w:t>
      </w:r>
      <w:proofErr w:type="spellEnd"/>
      <w:r w:rsidRPr="002B177C">
        <w:rPr>
          <w:lang w:bidi="ar-IQ"/>
        </w:rPr>
        <w:t xml:space="preserve"> </w:t>
      </w:r>
      <w:r>
        <w:rPr>
          <w:lang w:bidi="ar-IQ"/>
        </w:rPr>
        <w:t>f</w:t>
      </w:r>
      <w:r w:rsidRPr="002B177C">
        <w:rPr>
          <w:lang w:bidi="ar-IQ"/>
        </w:rPr>
        <w:t xml:space="preserve">low </w:t>
      </w:r>
      <w:r>
        <w:rPr>
          <w:lang w:bidi="ar-IQ"/>
        </w:rPr>
        <w:t>B</w:t>
      </w:r>
      <w:r w:rsidRPr="002B177C">
        <w:rPr>
          <w:lang w:bidi="ar-IQ"/>
        </w:rPr>
        <w:t xml:space="preserve">ased </w:t>
      </w:r>
      <w:r>
        <w:rPr>
          <w:lang w:bidi="ar-IQ"/>
        </w:rPr>
        <w:t>C</w:t>
      </w:r>
      <w:r w:rsidRPr="002B177C">
        <w:rPr>
          <w:lang w:bidi="ar-IQ"/>
        </w:rPr>
        <w:t>harging (QBC)</w:t>
      </w:r>
      <w:r>
        <w:rPr>
          <w:lang w:bidi="ar-IQ"/>
        </w:rPr>
        <w:t xml:space="preserve"> performed by </w:t>
      </w:r>
      <w:r w:rsidRPr="002B177C">
        <w:rPr>
          <w:lang w:bidi="ar-IQ"/>
        </w:rPr>
        <w:t>each PLMN</w:t>
      </w:r>
      <w:r>
        <w:rPr>
          <w:lang w:bidi="ar-IQ"/>
        </w:rPr>
        <w:t xml:space="preserve">, based on </w:t>
      </w:r>
      <w:r w:rsidRPr="002B177C">
        <w:rPr>
          <w:lang w:bidi="ar-IQ"/>
        </w:rPr>
        <w:t>a set of charging parameters exchanged between the V-SMF and the H</w:t>
      </w:r>
      <w:r>
        <w:rPr>
          <w:lang w:bidi="ar-IQ"/>
        </w:rPr>
        <w:t>-SMF on a per PDU session basis during the PDU session establishment.</w:t>
      </w:r>
    </w:p>
    <w:p w14:paraId="2AAF54AB" w14:textId="77777777" w:rsidR="00E00819" w:rsidRDefault="00E00819" w:rsidP="00E00819">
      <w:pPr>
        <w:rPr>
          <w:lang w:bidi="ar-IQ"/>
        </w:rPr>
      </w:pPr>
      <w:r>
        <w:rPr>
          <w:lang w:bidi="ar-IQ"/>
        </w:rPr>
        <w:t>The two main parameters exchanged are:</w:t>
      </w:r>
    </w:p>
    <w:p w14:paraId="234FF6C5" w14:textId="511BEBC2" w:rsidR="00E00819" w:rsidRDefault="00E00819" w:rsidP="00E00819">
      <w:pPr>
        <w:pStyle w:val="B1"/>
        <w:rPr>
          <w:lang w:bidi="ar-IQ"/>
        </w:rPr>
      </w:pPr>
      <w:r>
        <w:rPr>
          <w:lang w:bidi="ar-IQ"/>
        </w:rPr>
        <w:t>-</w:t>
      </w:r>
      <w:r>
        <w:rPr>
          <w:lang w:bidi="ar-IQ"/>
        </w:rPr>
        <w:tab/>
        <w:t>The</w:t>
      </w:r>
      <w:r w:rsidRPr="002B177C">
        <w:rPr>
          <w:lang w:bidi="ar-IQ"/>
        </w:rPr>
        <w:t xml:space="preserve"> </w:t>
      </w:r>
      <w:r>
        <w:rPr>
          <w:lang w:bidi="ar-IQ"/>
        </w:rPr>
        <w:t>C</w:t>
      </w:r>
      <w:r w:rsidRPr="002B177C">
        <w:rPr>
          <w:lang w:bidi="ar-IQ"/>
        </w:rPr>
        <w:t>harging Id which also includes the VPLMN PLMN ID</w:t>
      </w:r>
      <w:r>
        <w:rPr>
          <w:lang w:bidi="ar-IQ"/>
        </w:rPr>
        <w:t xml:space="preserve">, </w:t>
      </w:r>
      <w:r w:rsidRPr="002B177C">
        <w:rPr>
          <w:lang w:bidi="ar-IQ"/>
        </w:rPr>
        <w:t>assigned by the V-SMF and transferred to the H-SMF in the HPLMN</w:t>
      </w:r>
      <w:r>
        <w:rPr>
          <w:lang w:bidi="ar-IQ"/>
        </w:rPr>
        <w:t xml:space="preserve"> at PDU session establishment</w:t>
      </w:r>
      <w:r w:rsidRPr="002B177C">
        <w:rPr>
          <w:lang w:bidi="ar-IQ"/>
        </w:rPr>
        <w:t>.</w:t>
      </w:r>
    </w:p>
    <w:p w14:paraId="7AC001B2" w14:textId="5032C329" w:rsidR="007A1871" w:rsidRDefault="00E00819" w:rsidP="00A2610E">
      <w:pPr>
        <w:pStyle w:val="B1"/>
        <w:rPr>
          <w:ins w:id="10" w:author="Huawei" w:date="2019-04-12T00:02:00Z"/>
          <w:lang w:bidi="ar-IQ"/>
        </w:rPr>
      </w:pPr>
      <w:r>
        <w:rPr>
          <w:lang w:bidi="ar-IQ"/>
        </w:rPr>
        <w:t>-</w:t>
      </w:r>
      <w:r>
        <w:rPr>
          <w:lang w:bidi="ar-IQ"/>
        </w:rPr>
        <w:tab/>
        <w:t>The</w:t>
      </w:r>
      <w:r w:rsidRPr="002B177C">
        <w:rPr>
          <w:lang w:bidi="ar-IQ"/>
        </w:rPr>
        <w:t xml:space="preserve"> </w:t>
      </w:r>
      <w:r>
        <w:rPr>
          <w:lang w:bidi="ar-IQ"/>
        </w:rPr>
        <w:t xml:space="preserve">"Roaming </w:t>
      </w:r>
      <w:r>
        <w:rPr>
          <w:lang w:val="en-US"/>
        </w:rPr>
        <w:t>C</w:t>
      </w:r>
      <w:r w:rsidRPr="00265167">
        <w:rPr>
          <w:lang w:val="en-US"/>
        </w:rPr>
        <w:t>harging</w:t>
      </w:r>
      <w:r>
        <w:rPr>
          <w:lang w:val="en-US"/>
        </w:rPr>
        <w:t xml:space="preserve"> Profile</w:t>
      </w:r>
      <w:r>
        <w:rPr>
          <w:lang w:bidi="ar-IQ"/>
        </w:rPr>
        <w:t>" negotiated</w:t>
      </w:r>
      <w:r w:rsidRPr="002B177C">
        <w:rPr>
          <w:lang w:bidi="ar-IQ"/>
        </w:rPr>
        <w:t xml:space="preserve"> between the VPLMN and the HPLMN</w:t>
      </w:r>
      <w:r>
        <w:rPr>
          <w:lang w:bidi="ar-IQ"/>
        </w:rPr>
        <w:t xml:space="preserve"> at PDU session establishment</w:t>
      </w:r>
      <w:ins w:id="11" w:author="Huawei" w:date="2019-04-12T00:02:00Z">
        <w:r w:rsidR="00ED2C3D">
          <w:rPr>
            <w:lang w:bidi="ar-IQ"/>
          </w:rPr>
          <w:t>.</w:t>
        </w:r>
      </w:ins>
    </w:p>
    <w:p w14:paraId="517C9B5F" w14:textId="4EC18988" w:rsidR="00F52058" w:rsidRDefault="00F52058" w:rsidP="00A2610E">
      <w:pPr>
        <w:pStyle w:val="B1"/>
        <w:rPr>
          <w:ins w:id="12" w:author="huawei" w:date="2019-04-10T16:35:00Z"/>
          <w:lang w:bidi="ar-IQ"/>
        </w:rPr>
      </w:pPr>
      <w:ins w:id="13" w:author="Huawei" w:date="2019-04-12T00:02:00Z">
        <w:r>
          <w:rPr>
            <w:lang w:bidi="ar-IQ"/>
          </w:rPr>
          <w:t>-</w:t>
        </w:r>
        <w:r>
          <w:rPr>
            <w:lang w:bidi="ar-IQ"/>
          </w:rPr>
          <w:tab/>
          <w:t>T</w:t>
        </w:r>
        <w:r>
          <w:rPr>
            <w:noProof/>
            <w:lang w:eastAsia="zh-CN"/>
          </w:rPr>
          <w:t>he charging ID</w:t>
        </w:r>
        <w:r w:rsidRPr="00BA6B5B">
          <w:rPr>
            <w:noProof/>
            <w:lang w:eastAsia="zh-CN"/>
          </w:rPr>
          <w:t xml:space="preserve"> </w:t>
        </w:r>
        <w:r>
          <w:rPr>
            <w:noProof/>
            <w:lang w:eastAsia="zh-CN"/>
          </w:rPr>
          <w:t>is</w:t>
        </w:r>
        <w:r w:rsidRPr="007A1871">
          <w:rPr>
            <w:lang w:bidi="ar-IQ"/>
          </w:rPr>
          <w:t xml:space="preserve"> </w:t>
        </w:r>
        <w:r w:rsidRPr="002B177C">
          <w:rPr>
            <w:lang w:bidi="ar-IQ"/>
          </w:rPr>
          <w:t xml:space="preserve">transferred to the </w:t>
        </w:r>
        <w:r>
          <w:rPr>
            <w:lang w:bidi="ar-IQ"/>
          </w:rPr>
          <w:t>V</w:t>
        </w:r>
        <w:r w:rsidRPr="002B177C">
          <w:rPr>
            <w:lang w:bidi="ar-IQ"/>
          </w:rPr>
          <w:t>-SMF</w:t>
        </w:r>
        <w:r>
          <w:rPr>
            <w:lang w:bidi="ar-IQ"/>
          </w:rPr>
          <w:t xml:space="preserve"> to replace the charging id generated in V-SMF, if a </w:t>
        </w:r>
        <w:proofErr w:type="spellStart"/>
        <w:r>
          <w:rPr>
            <w:lang w:bidi="ar-IQ"/>
          </w:rPr>
          <w:t>charing</w:t>
        </w:r>
        <w:proofErr w:type="spellEnd"/>
        <w:r>
          <w:rPr>
            <w:lang w:bidi="ar-IQ"/>
          </w:rPr>
          <w:t xml:space="preserve"> id already exists in H-SMF</w:t>
        </w:r>
      </w:ins>
    </w:p>
    <w:p w14:paraId="54FB7FE7" w14:textId="0E948378" w:rsidR="00E00819" w:rsidRPr="00E00819" w:rsidRDefault="00E00819" w:rsidP="00A2610E">
      <w:pPr>
        <w:pStyle w:val="B1"/>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31CB" w:rsidRPr="001F3F67" w14:paraId="1BED9FEE" w14:textId="77777777" w:rsidTr="004F4522">
        <w:tc>
          <w:tcPr>
            <w:tcW w:w="9521" w:type="dxa"/>
            <w:shd w:val="clear" w:color="auto" w:fill="FFFFCC"/>
            <w:vAlign w:val="center"/>
          </w:tcPr>
          <w:p w14:paraId="4FB633CA" w14:textId="77777777" w:rsidR="001F31CB" w:rsidRPr="001F3F67" w:rsidRDefault="001F31CB" w:rsidP="00B05A55">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3A07A00E" w14:textId="77777777" w:rsidR="007954CD" w:rsidRPr="00424394" w:rsidRDefault="007954CD" w:rsidP="007954CD">
      <w:pPr>
        <w:pStyle w:val="5"/>
        <w:rPr>
          <w:rFonts w:eastAsia="宋体"/>
        </w:rPr>
      </w:pPr>
      <w:bookmarkStart w:id="14" w:name="_Toc4506644"/>
      <w:bookmarkStart w:id="15" w:name="_Toc4506682"/>
      <w:bookmarkStart w:id="16" w:name="_Toc523498212"/>
      <w:r w:rsidRPr="00424394">
        <w:rPr>
          <w:rFonts w:eastAsia="宋体"/>
        </w:rPr>
        <w:t>5.2.2.</w:t>
      </w:r>
      <w:r w:rsidRPr="00CB2621">
        <w:rPr>
          <w:rFonts w:eastAsia="宋体"/>
          <w:lang w:val="en-US"/>
        </w:rPr>
        <w:t>12</w:t>
      </w:r>
      <w:r w:rsidRPr="00424394">
        <w:rPr>
          <w:rFonts w:eastAsia="宋体"/>
        </w:rPr>
        <w:t>.</w:t>
      </w:r>
      <w:r w:rsidRPr="00CB2621">
        <w:rPr>
          <w:rFonts w:eastAsia="宋体"/>
          <w:lang w:val="en-US"/>
        </w:rPr>
        <w:t>2</w:t>
      </w:r>
      <w:r w:rsidRPr="00424394">
        <w:rPr>
          <w:rFonts w:eastAsia="宋体"/>
        </w:rPr>
        <w:tab/>
      </w:r>
      <w:r w:rsidRPr="001B69A8">
        <w:rPr>
          <w:rFonts w:eastAsia="宋体"/>
        </w:rPr>
        <w:t>PDU</w:t>
      </w:r>
      <w:r w:rsidRPr="00424394">
        <w:rPr>
          <w:rFonts w:eastAsia="宋体"/>
        </w:rPr>
        <w:t xml:space="preserve"> session establishment</w:t>
      </w:r>
      <w:bookmarkEnd w:id="14"/>
      <w:r w:rsidRPr="00424394">
        <w:rPr>
          <w:rFonts w:eastAsia="宋体"/>
        </w:rPr>
        <w:t xml:space="preserve"> </w:t>
      </w:r>
    </w:p>
    <w:p w14:paraId="519404FD" w14:textId="77777777" w:rsidR="007954CD" w:rsidRPr="00424394" w:rsidRDefault="007954CD" w:rsidP="007954CD">
      <w:pPr>
        <w:rPr>
          <w:rFonts w:eastAsia="宋体"/>
        </w:rPr>
      </w:pPr>
      <w:r w:rsidRPr="00424394">
        <w:t>The following figure 5.2.2.</w:t>
      </w:r>
      <w:r>
        <w:t>12</w:t>
      </w:r>
      <w:r w:rsidRPr="00424394">
        <w:t>.</w:t>
      </w:r>
      <w:r>
        <w:t>2</w:t>
      </w:r>
      <w:r w:rsidRPr="00424394">
        <w:t>.1 describes a</w:t>
      </w:r>
      <w:r w:rsidRPr="00424394">
        <w:rPr>
          <w:lang w:eastAsia="zh-CN"/>
        </w:rPr>
        <w:t xml:space="preserve"> </w:t>
      </w:r>
      <w:r w:rsidRPr="001B69A8">
        <w:t>PDU</w:t>
      </w:r>
      <w:r w:rsidRPr="00424394">
        <w:t xml:space="preserve"> session charging establishment in roaming Home routed scenario </w:t>
      </w:r>
      <w:r w:rsidRPr="00424394">
        <w:rPr>
          <w:lang w:eastAsia="zh-CN"/>
        </w:rPr>
        <w:t xml:space="preserve">based on </w:t>
      </w:r>
      <w:r>
        <w:rPr>
          <w:lang w:eastAsia="zh-CN"/>
        </w:rPr>
        <w:t>figure</w:t>
      </w:r>
      <w:r w:rsidRPr="00424394">
        <w:rPr>
          <w:lang w:eastAsia="zh-CN"/>
        </w:rPr>
        <w:t xml:space="preserve"> </w:t>
      </w:r>
      <w:r w:rsidRPr="00424394">
        <w:t>4.3.2.2.2</w:t>
      </w:r>
      <w:r>
        <w:t>.1</w:t>
      </w:r>
      <w:r w:rsidRPr="00424394">
        <w:t xml:space="preserve"> </w:t>
      </w:r>
      <w:r w:rsidRPr="001B69A8">
        <w:t>TS</w:t>
      </w:r>
      <w:r w:rsidRPr="00424394">
        <w:t xml:space="preserve"> 23.502 [202] description: </w:t>
      </w:r>
    </w:p>
    <w:p w14:paraId="369037D3" w14:textId="726E9C30" w:rsidR="007954CD" w:rsidRPr="005A70BA" w:rsidRDefault="007954CD" w:rsidP="007954CD">
      <w:pPr>
        <w:pStyle w:val="TF"/>
      </w:pPr>
      <w:r>
        <w:object w:dxaOrig="13647" w:dyaOrig="20883" w14:anchorId="77ACC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731pt" o:ole="">
            <v:imagedata r:id="rId13" o:title=""/>
          </v:shape>
          <o:OLEObject Type="Embed" ProgID="Visio.Drawing.11" ShapeID="_x0000_i1025" DrawAspect="Content" ObjectID="_1616533012" r:id="rId14"/>
        </w:object>
      </w:r>
      <w:r w:rsidR="007A0CA3">
        <w:fldChar w:fldCharType="begin"/>
      </w:r>
      <w:r w:rsidR="007A0CA3">
        <w:fldChar w:fldCharType="end"/>
      </w:r>
      <w:r w:rsidRPr="005A70BA">
        <w:t>Figure 5.2.2.</w:t>
      </w:r>
      <w:r w:rsidRPr="00CB2621">
        <w:rPr>
          <w:lang w:val="en-US"/>
        </w:rPr>
        <w:t>12</w:t>
      </w:r>
      <w:r w:rsidRPr="005A70BA">
        <w:t>.</w:t>
      </w:r>
      <w:r w:rsidRPr="00CB2621">
        <w:rPr>
          <w:lang w:val="en-US"/>
        </w:rPr>
        <w:t>2</w:t>
      </w:r>
      <w:r w:rsidRPr="005A70BA">
        <w:t>.1: PDU session charging: establishment roaming Home Routed</w:t>
      </w:r>
    </w:p>
    <w:p w14:paraId="55BA724B" w14:textId="77777777" w:rsidR="007954CD" w:rsidRPr="00424394" w:rsidRDefault="007954CD" w:rsidP="007954CD">
      <w:pPr>
        <w:pStyle w:val="B1"/>
      </w:pPr>
      <w:r w:rsidRPr="00424394">
        <w:t>1-3a.</w:t>
      </w:r>
      <w:r w:rsidRPr="00424394">
        <w:tab/>
      </w:r>
      <w:r w:rsidRPr="001B69A8">
        <w:t>UE</w:t>
      </w:r>
      <w:r w:rsidRPr="00424394">
        <w:t xml:space="preserve"> initiates a new </w:t>
      </w:r>
      <w:r w:rsidRPr="001B69A8">
        <w:t>PDU</w:t>
      </w:r>
      <w:r w:rsidRPr="00424394">
        <w:t xml:space="preserve"> session. V-</w:t>
      </w:r>
      <w:r w:rsidRPr="001B69A8">
        <w:t>SMF</w:t>
      </w:r>
      <w:r w:rsidRPr="00424394">
        <w:t xml:space="preserve"> and H-</w:t>
      </w:r>
      <w:r w:rsidRPr="001B69A8">
        <w:t>SMF</w:t>
      </w:r>
      <w:r w:rsidRPr="00424394">
        <w:t xml:space="preserve"> selection by the </w:t>
      </w:r>
      <w:r w:rsidRPr="001B69A8">
        <w:t>AMF</w:t>
      </w:r>
      <w:r w:rsidRPr="00424394">
        <w:t>.</w:t>
      </w:r>
      <w:r>
        <w:t xml:space="preserve"> </w:t>
      </w:r>
    </w:p>
    <w:p w14:paraId="6CBF7C83" w14:textId="6526F7EE" w:rsidR="007954CD" w:rsidRDefault="007954CD" w:rsidP="007954CD">
      <w:pPr>
        <w:pStyle w:val="B1"/>
      </w:pPr>
      <w:r w:rsidRPr="00424394">
        <w:t>3ch</w:t>
      </w:r>
      <w:r w:rsidRPr="00CB2621">
        <w:rPr>
          <w:lang w:val="en-US"/>
        </w:rPr>
        <w:t>-a</w:t>
      </w:r>
      <w:r w:rsidRPr="00424394">
        <w:t xml:space="preserve">. The </w:t>
      </w:r>
      <w:r w:rsidRPr="001B69A8">
        <w:t>UE</w:t>
      </w:r>
      <w:r w:rsidRPr="00424394">
        <w:t xml:space="preserve"> is identified as a roamer (</w:t>
      </w:r>
      <w:r w:rsidRPr="001B69A8">
        <w:t>PLMN</w:t>
      </w:r>
      <w:r w:rsidRPr="00424394">
        <w:t xml:space="preserve"> ID of the received </w:t>
      </w:r>
      <w:r w:rsidRPr="001B69A8">
        <w:t>SUPI</w:t>
      </w:r>
      <w:r w:rsidRPr="00424394">
        <w:t xml:space="preserve"> is different from </w:t>
      </w:r>
      <w:r w:rsidRPr="001B69A8">
        <w:t>VPLMN</w:t>
      </w:r>
      <w:r w:rsidRPr="00424394">
        <w:t xml:space="preserve"> </w:t>
      </w:r>
      <w:r w:rsidRPr="001B69A8">
        <w:t>PLMN</w:t>
      </w:r>
      <w:r w:rsidRPr="00424394">
        <w:t xml:space="preserve"> ID), the </w:t>
      </w:r>
      <w:r w:rsidRPr="001B69A8">
        <w:t>CHF</w:t>
      </w:r>
      <w:r w:rsidRPr="00424394">
        <w:t xml:space="preserve"> is selected accordingly.</w:t>
      </w:r>
    </w:p>
    <w:p w14:paraId="0918A28E" w14:textId="2DE29C24" w:rsidR="007954CD" w:rsidRDefault="007954CD" w:rsidP="007954CD">
      <w:pPr>
        <w:pStyle w:val="B1"/>
      </w:pPr>
      <w:r>
        <w:t>3ch-b</w:t>
      </w:r>
      <w:proofErr w:type="gramStart"/>
      <w:r>
        <w:t xml:space="preserve">. </w:t>
      </w:r>
      <w:r w:rsidRPr="00424394">
        <w:t xml:space="preserve"> A</w:t>
      </w:r>
      <w:proofErr w:type="gramEnd"/>
      <w:r w:rsidRPr="00424394">
        <w:t xml:space="preserve"> Charging Data Request [Initial] is sent to </w:t>
      </w:r>
      <w:r w:rsidRPr="001B69A8">
        <w:t>CHF</w:t>
      </w:r>
      <w:r w:rsidRPr="00424394">
        <w:t xml:space="preserve">, </w:t>
      </w:r>
      <w:r w:rsidRPr="00EC3F12">
        <w:t>indicating "in-bound roamer"</w:t>
      </w:r>
      <w:r w:rsidRPr="0015394E">
        <w:t>.</w:t>
      </w:r>
    </w:p>
    <w:p w14:paraId="1120E9E5" w14:textId="3DC6E27D" w:rsidR="007954CD" w:rsidRDefault="007954CD" w:rsidP="007954CD">
      <w:pPr>
        <w:pStyle w:val="B1"/>
      </w:pPr>
      <w:r>
        <w:t xml:space="preserve">3ch-c. </w:t>
      </w:r>
      <w:r w:rsidRPr="00CB2621">
        <w:rPr>
          <w:lang w:val="en-US"/>
        </w:rPr>
        <w:t>T</w:t>
      </w:r>
      <w:r w:rsidRPr="00424394">
        <w:t xml:space="preserve">he </w:t>
      </w:r>
      <w:r w:rsidRPr="001B69A8">
        <w:t>CHF</w:t>
      </w:r>
      <w:r w:rsidRPr="00424394">
        <w:t xml:space="preserve"> opens a </w:t>
      </w:r>
      <w:r w:rsidRPr="001B69A8">
        <w:t>CDR</w:t>
      </w:r>
      <w:r w:rsidRPr="00CB2621">
        <w:rPr>
          <w:lang w:val="en-US"/>
        </w:rPr>
        <w:t xml:space="preserve"> </w:t>
      </w:r>
      <w:r>
        <w:t>(indicating "in</w:t>
      </w:r>
      <w:r w:rsidRPr="005660BC">
        <w:t>-bound roamer")</w:t>
      </w:r>
    </w:p>
    <w:p w14:paraId="36B9B488" w14:textId="44F467EC" w:rsidR="007954CD" w:rsidRPr="00424394" w:rsidRDefault="007954CD" w:rsidP="007954CD">
      <w:pPr>
        <w:pStyle w:val="B1"/>
      </w:pPr>
      <w:r>
        <w:t xml:space="preserve">3ch-d. The CHF acknowledges by sending Charging Data </w:t>
      </w:r>
      <w:proofErr w:type="gramStart"/>
      <w:r>
        <w:t>Response[</w:t>
      </w:r>
      <w:proofErr w:type="gramEnd"/>
      <w:r>
        <w:t>Initial] to the SMF</w:t>
      </w:r>
      <w:r w:rsidRPr="00424394">
        <w:t xml:space="preserve"> and optionally </w:t>
      </w:r>
      <w:proofErr w:type="spellStart"/>
      <w:r w:rsidRPr="00424394">
        <w:t>suppl</w:t>
      </w:r>
      <w:r w:rsidRPr="00CB2621">
        <w:rPr>
          <w:lang w:val="en-US"/>
        </w:rPr>
        <w:t>ies</w:t>
      </w:r>
      <w:proofErr w:type="spellEnd"/>
      <w:r w:rsidRPr="00CB2621">
        <w:rPr>
          <w:lang w:val="en-US"/>
        </w:rPr>
        <w:t xml:space="preserve"> </w:t>
      </w:r>
      <w:r>
        <w:t xml:space="preserve">a </w:t>
      </w:r>
      <w:r w:rsidRPr="0015394E">
        <w:t xml:space="preserve">"Roaming Charging Profile" </w:t>
      </w:r>
      <w:r w:rsidRPr="00424394">
        <w:t xml:space="preserve"> to the V-</w:t>
      </w:r>
      <w:r w:rsidRPr="001B69A8">
        <w:t>SMF</w:t>
      </w:r>
      <w:r w:rsidRPr="00CB2621">
        <w:rPr>
          <w:lang w:val="en-US"/>
        </w:rPr>
        <w:t xml:space="preserve"> </w:t>
      </w:r>
      <w:r w:rsidRPr="0015394E">
        <w:t>which overrides the default one</w:t>
      </w:r>
      <w:r w:rsidRPr="00424394">
        <w:t xml:space="preserve">. </w:t>
      </w:r>
    </w:p>
    <w:p w14:paraId="0D4FA40B" w14:textId="6F43990E" w:rsidR="007954CD" w:rsidRPr="00404F72" w:rsidRDefault="007954CD" w:rsidP="007954CD">
      <w:pPr>
        <w:pStyle w:val="B1"/>
      </w:pPr>
      <w:r w:rsidRPr="00424394">
        <w:t xml:space="preserve"> </w:t>
      </w:r>
      <w:r>
        <w:t>10. UPF selection.</w:t>
      </w:r>
    </w:p>
    <w:p w14:paraId="4354FD48" w14:textId="77777777" w:rsidR="007954CD" w:rsidRDefault="007954CD" w:rsidP="007954CD">
      <w:pPr>
        <w:pStyle w:val="B1"/>
      </w:pPr>
      <w:r w:rsidRPr="00424394">
        <w:t>1</w:t>
      </w:r>
      <w:r w:rsidRPr="00CB2621">
        <w:rPr>
          <w:lang w:val="en-US"/>
        </w:rPr>
        <w:t>1</w:t>
      </w:r>
      <w:r w:rsidRPr="00424394">
        <w:t>.</w:t>
      </w:r>
      <w:r w:rsidRPr="00424394">
        <w:tab/>
        <w:t xml:space="preserve">If dynamic </w:t>
      </w:r>
      <w:r w:rsidRPr="001B69A8">
        <w:t>PCC</w:t>
      </w:r>
      <w:r w:rsidRPr="00424394">
        <w:t xml:space="preserve"> is deployed, </w:t>
      </w:r>
      <w:r>
        <w:t xml:space="preserve">SM policy association modification. </w:t>
      </w:r>
    </w:p>
    <w:p w14:paraId="2E859158" w14:textId="77777777" w:rsidR="007954CD" w:rsidRDefault="007954CD" w:rsidP="007954CD">
      <w:pPr>
        <w:pStyle w:val="B1"/>
      </w:pPr>
      <w:r>
        <w:t>11ch-a. Based on UE is identified as roaming in a different PLMN, the CHF is selected accordingly.</w:t>
      </w:r>
    </w:p>
    <w:p w14:paraId="55259CCF" w14:textId="631144D4" w:rsidR="007954CD" w:rsidRPr="00AD61CE" w:rsidRDefault="007954CD" w:rsidP="007954CD">
      <w:pPr>
        <w:pStyle w:val="B1"/>
      </w:pPr>
      <w:r>
        <w:t>11</w:t>
      </w:r>
      <w:r w:rsidRPr="00AD61CE">
        <w:t>ch-b. A Charging Data Request [Initial] is sent to CHF</w:t>
      </w:r>
      <w:r>
        <w:t xml:space="preserve">, </w:t>
      </w:r>
      <w:r w:rsidRPr="0015394E">
        <w:t>indicating "out-bound roamer</w:t>
      </w:r>
      <w:r w:rsidRPr="00EC3F12">
        <w:t>",</w:t>
      </w:r>
      <w:r w:rsidRPr="00AD61CE">
        <w:t xml:space="preserve"> with the "Roaming Charging Profile" received from the VPLMN.</w:t>
      </w:r>
      <w:ins w:id="17" w:author="Huawei" w:date="2019-04-12T00:04:00Z">
        <w:r w:rsidR="00366DAC" w:rsidRPr="00366DAC">
          <w:rPr>
            <w:lang w:bidi="ar-IQ"/>
          </w:rPr>
          <w:t xml:space="preserve"> </w:t>
        </w:r>
        <w:r w:rsidR="00366DAC">
          <w:rPr>
            <w:lang w:bidi="ar-IQ"/>
          </w:rPr>
          <w:t xml:space="preserve">If a </w:t>
        </w:r>
        <w:proofErr w:type="spellStart"/>
        <w:r w:rsidR="00366DAC">
          <w:rPr>
            <w:lang w:bidi="ar-IQ"/>
          </w:rPr>
          <w:t>charing</w:t>
        </w:r>
        <w:proofErr w:type="spellEnd"/>
        <w:r w:rsidR="00366DAC">
          <w:rPr>
            <w:lang w:bidi="ar-IQ"/>
          </w:rPr>
          <w:t xml:space="preserve"> id already exists in H-SMF, the charging id is included in the </w:t>
        </w:r>
        <w:r w:rsidR="00366DAC" w:rsidRPr="00AD61CE">
          <w:t>Charging Data Request [Initial]</w:t>
        </w:r>
        <w:r w:rsidR="00366DAC">
          <w:t>, otherwise the charging id received from V-SMF is included</w:t>
        </w:r>
        <w:r w:rsidR="00366DAC">
          <w:rPr>
            <w:lang w:bidi="ar-IQ"/>
          </w:rPr>
          <w:t>.</w:t>
        </w:r>
      </w:ins>
      <w:ins w:id="18" w:author="huawei" w:date="2019-04-10T16:41:00Z">
        <w:r w:rsidR="007A1871">
          <w:t xml:space="preserve"> </w:t>
        </w:r>
      </w:ins>
    </w:p>
    <w:p w14:paraId="1EFD81C0" w14:textId="77777777" w:rsidR="007954CD" w:rsidRDefault="007954CD" w:rsidP="007954CD">
      <w:pPr>
        <w:pStyle w:val="B1"/>
      </w:pPr>
      <w:r>
        <w:t xml:space="preserve">11ch-c. The CHF opens a CDR </w:t>
      </w:r>
      <w:r w:rsidRPr="005660BC">
        <w:t>(indicating "out-bound roamer")</w:t>
      </w:r>
      <w:r>
        <w:t>.</w:t>
      </w:r>
    </w:p>
    <w:p w14:paraId="7E676056" w14:textId="445946F9" w:rsidR="007954CD" w:rsidRDefault="007954CD" w:rsidP="007954CD">
      <w:pPr>
        <w:pStyle w:val="B1"/>
      </w:pPr>
      <w:r>
        <w:t xml:space="preserve">11ch-d. The CHF acknowledges by sending Charging Data </w:t>
      </w:r>
      <w:proofErr w:type="gramStart"/>
      <w:r>
        <w:t>Response</w:t>
      </w:r>
      <w:r>
        <w:rPr>
          <w:lang w:eastAsia="zh-CN"/>
        </w:rPr>
        <w:t>[</w:t>
      </w:r>
      <w:proofErr w:type="gramEnd"/>
      <w:r>
        <w:rPr>
          <w:lang w:eastAsia="zh-CN"/>
        </w:rPr>
        <w:t>Initial] to the H-SMF</w:t>
      </w:r>
      <w:r>
        <w:t xml:space="preserve"> and supplies the HPLMN selected </w:t>
      </w:r>
      <w:r w:rsidRPr="005660BC">
        <w:t>"Roaming Charging Profile"</w:t>
      </w:r>
      <w:r>
        <w:t xml:space="preserve"> </w:t>
      </w:r>
      <w:r w:rsidRPr="005660BC">
        <w:t>(either the same as the one received from VPLMN, either its own selected)</w:t>
      </w:r>
      <w:r>
        <w:t xml:space="preserve"> to the H-SMF.</w:t>
      </w:r>
      <w:ins w:id="19" w:author="huawei" w:date="2019-04-10T16:14:00Z">
        <w:r w:rsidR="00BA6B5B" w:rsidRPr="00BA6B5B">
          <w:rPr>
            <w:noProof/>
            <w:lang w:eastAsia="zh-CN"/>
          </w:rPr>
          <w:t xml:space="preserve"> </w:t>
        </w:r>
      </w:ins>
    </w:p>
    <w:p w14:paraId="5EE7CF48" w14:textId="77777777" w:rsidR="007954CD" w:rsidRPr="0064570B" w:rsidRDefault="007954CD" w:rsidP="007954CD">
      <w:pPr>
        <w:pStyle w:val="B1"/>
      </w:pPr>
      <w:r>
        <w:t>[12a-b]. T</w:t>
      </w:r>
      <w:r w:rsidRPr="00643D2B">
        <w:t xml:space="preserve">he SMF initiates an N4 Session Establishment </w:t>
      </w:r>
      <w:r>
        <w:t>procedure with the selected UPF.</w:t>
      </w:r>
    </w:p>
    <w:p w14:paraId="7E07E9B9" w14:textId="77777777" w:rsidR="007954CD" w:rsidRPr="00424394" w:rsidRDefault="007954CD" w:rsidP="007954CD">
      <w:pPr>
        <w:pStyle w:val="B1"/>
      </w:pPr>
      <w:r w:rsidRPr="00424394">
        <w:t xml:space="preserve">12ch. Counts per </w:t>
      </w:r>
      <w:r w:rsidRPr="001B69A8">
        <w:t>QFI</w:t>
      </w:r>
      <w:r w:rsidRPr="00424394">
        <w:t xml:space="preserve"> are started.</w:t>
      </w:r>
    </w:p>
    <w:p w14:paraId="109E65FB" w14:textId="4F7BBF81" w:rsidR="007954CD" w:rsidRPr="00424394" w:rsidRDefault="007954CD" w:rsidP="007954CD">
      <w:pPr>
        <w:pStyle w:val="B1"/>
      </w:pPr>
      <w:r w:rsidRPr="00424394">
        <w:t>13.</w:t>
      </w:r>
      <w:r w:rsidRPr="00424394">
        <w:tab/>
      </w:r>
      <w:proofErr w:type="spellStart"/>
      <w:r w:rsidRPr="00424394">
        <w:t>Nsmf_PDUSession_Create</w:t>
      </w:r>
      <w:proofErr w:type="spellEnd"/>
      <w:r w:rsidRPr="00424394">
        <w:t xml:space="preserve"> Response from H-</w:t>
      </w:r>
      <w:r w:rsidRPr="001B69A8">
        <w:t>SMF</w:t>
      </w:r>
      <w:r w:rsidRPr="00424394">
        <w:t xml:space="preserve"> to V-</w:t>
      </w:r>
      <w:r w:rsidRPr="001B69A8">
        <w:t>SMF</w:t>
      </w:r>
      <w:r w:rsidRPr="00424394">
        <w:t xml:space="preserve"> </w:t>
      </w:r>
    </w:p>
    <w:p w14:paraId="27BB06C2" w14:textId="6CC6CCFF" w:rsidR="007954CD" w:rsidRDefault="007954CD" w:rsidP="007954CD">
      <w:pPr>
        <w:pStyle w:val="B1"/>
      </w:pPr>
      <w:r w:rsidRPr="00424394">
        <w:t>13ch</w:t>
      </w:r>
      <w:r w:rsidRPr="00CB2621">
        <w:rPr>
          <w:lang w:val="en-US"/>
        </w:rPr>
        <w:t>-a</w:t>
      </w:r>
      <w:r w:rsidRPr="00424394">
        <w:t xml:space="preserve">. </w:t>
      </w:r>
      <w:r>
        <w:t xml:space="preserve">Based on "received PDU session conditions" trigger, </w:t>
      </w:r>
      <w:r w:rsidRPr="00CB2621">
        <w:rPr>
          <w:lang w:val="en-US"/>
        </w:rPr>
        <w:t>a</w:t>
      </w:r>
      <w:r w:rsidRPr="00424394">
        <w:t xml:space="preserve"> Charging Data Request [Update] is sent to </w:t>
      </w:r>
      <w:r w:rsidRPr="001B69A8">
        <w:t>CHF</w:t>
      </w:r>
      <w:r w:rsidRPr="00424394">
        <w:t xml:space="preserve"> with charging information received from H-</w:t>
      </w:r>
      <w:r w:rsidRPr="001B69A8">
        <w:t>SMF</w:t>
      </w:r>
      <w:r w:rsidRPr="00424394">
        <w:t xml:space="preserve">, </w:t>
      </w:r>
      <w:r w:rsidRPr="00EC3F12">
        <w:t xml:space="preserve">which includes the HPLMN selected </w:t>
      </w:r>
      <w:r w:rsidRPr="0015394E">
        <w:t>"Roaming Charging Profile"</w:t>
      </w:r>
      <w:r w:rsidRPr="00CB2621">
        <w:rPr>
          <w:lang w:val="en-US"/>
        </w:rPr>
        <w:t xml:space="preserve"> </w:t>
      </w:r>
      <w:r w:rsidRPr="00424394">
        <w:t xml:space="preserve">and counts per </w:t>
      </w:r>
      <w:r w:rsidRPr="001B69A8">
        <w:t>QFI</w:t>
      </w:r>
      <w:r w:rsidRPr="00424394">
        <w:t xml:space="preserve"> are started.</w:t>
      </w:r>
      <w:ins w:id="20" w:author="huawei" w:date="2019-04-10T16:17:00Z">
        <w:r w:rsidR="0084607C">
          <w:t xml:space="preserve"> </w:t>
        </w:r>
      </w:ins>
      <w:ins w:id="21" w:author="Huawei" w:date="2019-04-12T00:03:00Z">
        <w:r w:rsidR="00366DAC">
          <w:t xml:space="preserve">If a charging id is received from H-SMF in </w:t>
        </w:r>
        <w:r w:rsidR="00366DAC" w:rsidRPr="005660BC">
          <w:t>"Roaming Charging Profile"</w:t>
        </w:r>
        <w:r w:rsidR="00366DAC">
          <w:t xml:space="preserve">, the charging id generated in V-SMF and the charging id received from H-SMF are both included in the </w:t>
        </w:r>
        <w:r w:rsidR="00366DAC" w:rsidRPr="00424394">
          <w:t>Charging Data Request [Update]</w:t>
        </w:r>
        <w:r w:rsidR="00366DAC">
          <w:t xml:space="preserve">, otherwise only the charging id generated in V-SMF is </w:t>
        </w:r>
        <w:proofErr w:type="gramStart"/>
        <w:r w:rsidR="00366DAC">
          <w:t>included.</w:t>
        </w:r>
      </w:ins>
      <w:proofErr w:type="gramEnd"/>
    </w:p>
    <w:p w14:paraId="4CFEF946" w14:textId="487D20B3" w:rsidR="007954CD" w:rsidRDefault="007954CD" w:rsidP="007954CD">
      <w:pPr>
        <w:pStyle w:val="B1"/>
      </w:pPr>
      <w:r>
        <w:t>13ch-b. The CHF updates the CDR.</w:t>
      </w:r>
    </w:p>
    <w:p w14:paraId="6CADC021" w14:textId="0E1B21B4" w:rsidR="007954CD" w:rsidRPr="00CB2621" w:rsidDel="00D9499D" w:rsidRDefault="007954CD" w:rsidP="007954CD">
      <w:pPr>
        <w:pStyle w:val="B1"/>
        <w:rPr>
          <w:del w:id="22" w:author="huawei" w:date="2019-04-02T15:23:00Z"/>
          <w:lang w:val="en-US"/>
        </w:rPr>
      </w:pPr>
      <w:r>
        <w:t xml:space="preserve">13ch-c. The CHF acknowledges by sending Charging Data </w:t>
      </w:r>
      <w:proofErr w:type="gramStart"/>
      <w:r>
        <w:t>Response</w:t>
      </w:r>
      <w:r>
        <w:rPr>
          <w:lang w:eastAsia="zh-CN"/>
        </w:rPr>
        <w:t>[</w:t>
      </w:r>
      <w:proofErr w:type="gramEnd"/>
      <w:r>
        <w:rPr>
          <w:lang w:eastAsia="zh-CN"/>
        </w:rPr>
        <w:t>Update] to the V-SMF</w:t>
      </w:r>
      <w:r w:rsidRPr="00CB2621">
        <w:rPr>
          <w:lang w:val="en-US" w:eastAsia="zh-CN"/>
        </w:rPr>
        <w:t>.</w:t>
      </w:r>
    </w:p>
    <w:p w14:paraId="60B099B0" w14:textId="77777777" w:rsidR="007954CD" w:rsidRPr="00424394" w:rsidRDefault="007954CD" w:rsidP="007954CD">
      <w:pPr>
        <w:pStyle w:val="B1"/>
      </w:pPr>
    </w:p>
    <w:p w14:paraId="7204DDC2" w14:textId="77777777" w:rsidR="007954CD" w:rsidRPr="00424394" w:rsidRDefault="007954CD" w:rsidP="007954CD">
      <w:pPr>
        <w:pStyle w:val="B1"/>
      </w:pPr>
      <w:r w:rsidRPr="00424394">
        <w:t>19a-b.</w:t>
      </w:r>
      <w:r w:rsidRPr="00424394">
        <w:tab/>
      </w:r>
      <w:r>
        <w:t xml:space="preserve"> </w:t>
      </w:r>
      <w:r w:rsidRPr="00424394">
        <w:t>N4 session modification.</w:t>
      </w:r>
    </w:p>
    <w:p w14:paraId="3FBC601A" w14:textId="77777777" w:rsidR="007954CD" w:rsidRDefault="007954CD" w:rsidP="007954CD">
      <w:pPr>
        <w:pStyle w:val="B1"/>
      </w:pPr>
      <w:r w:rsidRPr="00424394">
        <w:t>19ch</w:t>
      </w:r>
      <w:r w:rsidRPr="00CB2621">
        <w:rPr>
          <w:lang w:val="en-US"/>
        </w:rPr>
        <w:t>-a</w:t>
      </w:r>
      <w:r w:rsidRPr="00424394">
        <w:t xml:space="preserve">. Counts per rejected </w:t>
      </w:r>
      <w:r w:rsidRPr="001B69A8">
        <w:t>QFI</w:t>
      </w:r>
      <w:r w:rsidRPr="00424394">
        <w:t xml:space="preserve">(s) are closed. A Charging Data Request [Update] is sent to </w:t>
      </w:r>
      <w:r w:rsidRPr="001B69A8">
        <w:t>CHF</w:t>
      </w:r>
      <w:r w:rsidRPr="00424394">
        <w:t xml:space="preserve"> to report if needed. </w:t>
      </w:r>
    </w:p>
    <w:p w14:paraId="38BF8C67" w14:textId="77777777" w:rsidR="007954CD" w:rsidRDefault="007954CD" w:rsidP="007954CD">
      <w:pPr>
        <w:pStyle w:val="B1"/>
      </w:pPr>
      <w:r>
        <w:t>19ch-b. The CHF updates the CDR.</w:t>
      </w:r>
    </w:p>
    <w:p w14:paraId="277A25C9" w14:textId="77777777" w:rsidR="007954CD" w:rsidRPr="00424394" w:rsidRDefault="007954CD" w:rsidP="007954CD">
      <w:pPr>
        <w:pStyle w:val="B1"/>
      </w:pPr>
      <w:r>
        <w:t xml:space="preserve">19ch-c. The CHF acknowledges by sending Charging Data </w:t>
      </w:r>
      <w:proofErr w:type="gramStart"/>
      <w:r>
        <w:t>Response</w:t>
      </w:r>
      <w:r>
        <w:rPr>
          <w:lang w:eastAsia="zh-CN"/>
        </w:rPr>
        <w:t>[</w:t>
      </w:r>
      <w:proofErr w:type="gramEnd"/>
      <w:r>
        <w:rPr>
          <w:lang w:eastAsia="zh-CN"/>
        </w:rPr>
        <w:t>Update] to the V-SMF</w:t>
      </w:r>
      <w:r>
        <w:t>.</w:t>
      </w:r>
    </w:p>
    <w:p w14:paraId="140845BF" w14:textId="77777777" w:rsidR="007954CD" w:rsidRPr="00424394" w:rsidRDefault="007954CD" w:rsidP="007954CD">
      <w:pPr>
        <w:pStyle w:val="B1"/>
      </w:pPr>
      <w:r w:rsidRPr="00424394">
        <w:t xml:space="preserve">23. </w:t>
      </w:r>
      <w:proofErr w:type="spellStart"/>
      <w:r w:rsidRPr="00424394">
        <w:t>Nsmf_PDUSession_UpdateRequest</w:t>
      </w:r>
      <w:proofErr w:type="spellEnd"/>
      <w:r w:rsidRPr="00424394">
        <w:t xml:space="preserve"> from V-</w:t>
      </w:r>
      <w:r w:rsidRPr="001B69A8">
        <w:t>SMF</w:t>
      </w:r>
      <w:r w:rsidRPr="00424394">
        <w:t xml:space="preserve"> to H-</w:t>
      </w:r>
      <w:r w:rsidRPr="001B69A8">
        <w:t>SMF</w:t>
      </w:r>
      <w:r w:rsidRPr="00424394">
        <w:t xml:space="preserve">. The rejected </w:t>
      </w:r>
      <w:r w:rsidRPr="001B69A8">
        <w:t>QFI</w:t>
      </w:r>
      <w:r w:rsidRPr="00424394">
        <w:t>(s) are notified to H-</w:t>
      </w:r>
      <w:r w:rsidRPr="001B69A8">
        <w:t>SMF</w:t>
      </w:r>
      <w:r w:rsidRPr="00424394">
        <w:t>.</w:t>
      </w:r>
    </w:p>
    <w:p w14:paraId="1C686CEE" w14:textId="77777777" w:rsidR="007954CD" w:rsidRDefault="007954CD" w:rsidP="007954CD">
      <w:pPr>
        <w:pStyle w:val="B1"/>
      </w:pPr>
      <w:r w:rsidRPr="00424394">
        <w:t>23ch</w:t>
      </w:r>
      <w:r w:rsidRPr="00CB2621">
        <w:rPr>
          <w:lang w:val="en-US"/>
        </w:rPr>
        <w:t>-a</w:t>
      </w:r>
      <w:r w:rsidRPr="00424394">
        <w:t xml:space="preserve">. Counts per rejected </w:t>
      </w:r>
      <w:r w:rsidRPr="001B69A8">
        <w:t>QFI</w:t>
      </w:r>
      <w:r w:rsidRPr="00424394">
        <w:t xml:space="preserve">(s) are closed. A Charging Data Request [Update] is sent to </w:t>
      </w:r>
      <w:r w:rsidRPr="001B69A8">
        <w:t>CHF</w:t>
      </w:r>
      <w:r w:rsidRPr="00424394">
        <w:t xml:space="preserve"> to report if needed.</w:t>
      </w:r>
    </w:p>
    <w:p w14:paraId="6D27B74E" w14:textId="77777777" w:rsidR="007954CD" w:rsidRDefault="007954CD" w:rsidP="007954CD">
      <w:pPr>
        <w:pStyle w:val="B1"/>
      </w:pPr>
      <w:r>
        <w:t>23ch-b. The CHF updates the CDR.</w:t>
      </w:r>
    </w:p>
    <w:p w14:paraId="27B02B2A" w14:textId="77777777" w:rsidR="007954CD" w:rsidRDefault="007954CD" w:rsidP="007954CD">
      <w:pPr>
        <w:pStyle w:val="B1"/>
      </w:pPr>
      <w:r>
        <w:t xml:space="preserve">23ch-c. The CHF acknowledges by sending Charging Data </w:t>
      </w:r>
      <w:proofErr w:type="gramStart"/>
      <w:r>
        <w:t>Response</w:t>
      </w:r>
      <w:r>
        <w:rPr>
          <w:lang w:eastAsia="zh-CN"/>
        </w:rPr>
        <w:t>[</w:t>
      </w:r>
      <w:proofErr w:type="gramEnd"/>
      <w:r>
        <w:rPr>
          <w:lang w:eastAsia="zh-CN"/>
        </w:rPr>
        <w:t>Update] to the H-SMF</w:t>
      </w:r>
      <w:r>
        <w:t>.</w:t>
      </w:r>
      <w:r w:rsidRPr="00424394">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24D" w:rsidRPr="001F3F67" w14:paraId="64D44DFD" w14:textId="77777777" w:rsidTr="00C53C28">
        <w:tc>
          <w:tcPr>
            <w:tcW w:w="9521" w:type="dxa"/>
            <w:shd w:val="clear" w:color="auto" w:fill="FFFFCC"/>
            <w:vAlign w:val="center"/>
          </w:tcPr>
          <w:p w14:paraId="364088FE" w14:textId="7C46BE13" w:rsidR="000A224D" w:rsidRPr="001F3F67" w:rsidRDefault="000A224D" w:rsidP="00C53C28">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3FC0DB52" w14:textId="77777777" w:rsidR="000A224D" w:rsidRDefault="000A224D" w:rsidP="000A224D">
      <w:pPr>
        <w:pStyle w:val="B1"/>
        <w:rPr>
          <w:lang w:bidi="ar-IQ"/>
        </w:rPr>
      </w:pPr>
    </w:p>
    <w:p w14:paraId="27CB1DBC" w14:textId="77777777" w:rsidR="000A224D" w:rsidRPr="00424394" w:rsidRDefault="000A224D" w:rsidP="007954CD">
      <w:pPr>
        <w:pStyle w:val="B1"/>
      </w:pPr>
    </w:p>
    <w:p w14:paraId="6C5654CE" w14:textId="77777777" w:rsidR="006B4F5D" w:rsidRPr="00424394" w:rsidRDefault="006B4F5D" w:rsidP="006B4F5D">
      <w:pPr>
        <w:pStyle w:val="4"/>
        <w:rPr>
          <w:lang w:bidi="ar-IQ"/>
        </w:rPr>
      </w:pPr>
      <w:bookmarkStart w:id="23" w:name="_Toc450668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3"/>
      <w:r w:rsidRPr="00424394">
        <w:rPr>
          <w:lang w:bidi="ar-IQ"/>
        </w:rPr>
        <w:t xml:space="preserve"> </w:t>
      </w:r>
    </w:p>
    <w:p w14:paraId="47004A03" w14:textId="77777777" w:rsidR="006B4F5D" w:rsidRPr="00424394" w:rsidRDefault="006B4F5D" w:rsidP="006B4F5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1243392" w14:textId="77777777" w:rsidR="006B4F5D" w:rsidRPr="00424394" w:rsidRDefault="006B4F5D" w:rsidP="006B4F5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14DB6A1E" w14:textId="77777777" w:rsidR="006B4F5D" w:rsidRPr="00424394" w:rsidRDefault="006B4F5D" w:rsidP="006B4F5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B4F5D" w:rsidRPr="00424394" w14:paraId="0ADA639E" w14:textId="77777777" w:rsidTr="000A224D">
        <w:trPr>
          <w:cantSplit/>
          <w:jc w:val="center"/>
        </w:trPr>
        <w:tc>
          <w:tcPr>
            <w:tcW w:w="2554" w:type="dxa"/>
            <w:shd w:val="clear" w:color="auto" w:fill="CCCCCC"/>
          </w:tcPr>
          <w:p w14:paraId="4082C0F6" w14:textId="77777777" w:rsidR="006B4F5D" w:rsidRPr="002F3ED2" w:rsidRDefault="006B4F5D" w:rsidP="00C53C28">
            <w:pPr>
              <w:pStyle w:val="TAH"/>
            </w:pPr>
            <w:r w:rsidRPr="002F3ED2">
              <w:lastRenderedPageBreak/>
              <w:t>Information Element</w:t>
            </w:r>
          </w:p>
        </w:tc>
        <w:tc>
          <w:tcPr>
            <w:tcW w:w="859" w:type="dxa"/>
            <w:shd w:val="clear" w:color="auto" w:fill="CCCCCC"/>
          </w:tcPr>
          <w:p w14:paraId="733182D1" w14:textId="77777777" w:rsidR="006B4F5D" w:rsidRPr="002F3ED2" w:rsidRDefault="006B4F5D" w:rsidP="00C53C28">
            <w:pPr>
              <w:pStyle w:val="TAH"/>
              <w:rPr>
                <w:szCs w:val="18"/>
              </w:rPr>
            </w:pPr>
            <w:r w:rsidRPr="002F3ED2">
              <w:rPr>
                <w:szCs w:val="18"/>
              </w:rPr>
              <w:t>Category</w:t>
            </w:r>
          </w:p>
        </w:tc>
        <w:tc>
          <w:tcPr>
            <w:tcW w:w="5490" w:type="dxa"/>
            <w:shd w:val="clear" w:color="auto" w:fill="CCCCCC"/>
          </w:tcPr>
          <w:p w14:paraId="4D7489E1" w14:textId="77777777" w:rsidR="006B4F5D" w:rsidRPr="002F3ED2" w:rsidRDefault="006B4F5D" w:rsidP="00C53C28">
            <w:pPr>
              <w:pStyle w:val="TAH"/>
            </w:pPr>
            <w:r w:rsidRPr="002F3ED2">
              <w:t>Description</w:t>
            </w:r>
          </w:p>
        </w:tc>
      </w:tr>
      <w:tr w:rsidR="006B4F5D" w:rsidRPr="00424394" w14:paraId="533FCBAD" w14:textId="77777777" w:rsidTr="000A224D">
        <w:trPr>
          <w:cantSplit/>
          <w:jc w:val="center"/>
        </w:trPr>
        <w:tc>
          <w:tcPr>
            <w:tcW w:w="2554" w:type="dxa"/>
          </w:tcPr>
          <w:p w14:paraId="772C66EF" w14:textId="77777777" w:rsidR="006B4F5D" w:rsidRPr="002F3ED2" w:rsidRDefault="006B4F5D" w:rsidP="00C53C28">
            <w:pPr>
              <w:pStyle w:val="TAL"/>
            </w:pPr>
            <w:r w:rsidRPr="002F3ED2">
              <w:rPr>
                <w:lang w:bidi="ar-IQ"/>
              </w:rPr>
              <w:t>Charging Id</w:t>
            </w:r>
          </w:p>
        </w:tc>
        <w:tc>
          <w:tcPr>
            <w:tcW w:w="859" w:type="dxa"/>
          </w:tcPr>
          <w:p w14:paraId="7D75C40D" w14:textId="77777777" w:rsidR="006B4F5D" w:rsidRPr="002F3ED2" w:rsidRDefault="006B4F5D" w:rsidP="00C53C28">
            <w:pPr>
              <w:pStyle w:val="TAC"/>
            </w:pPr>
            <w:r w:rsidRPr="002F3ED2">
              <w:rPr>
                <w:lang w:eastAsia="zh-CN"/>
              </w:rPr>
              <w:t>O</w:t>
            </w:r>
            <w:r w:rsidRPr="002F3ED2">
              <w:rPr>
                <w:vertAlign w:val="subscript"/>
                <w:lang w:eastAsia="zh-CN"/>
              </w:rPr>
              <w:t>C</w:t>
            </w:r>
          </w:p>
        </w:tc>
        <w:tc>
          <w:tcPr>
            <w:tcW w:w="5490" w:type="dxa"/>
          </w:tcPr>
          <w:p w14:paraId="29EF0FD9" w14:textId="77777777" w:rsidR="006B4F5D" w:rsidRPr="002F3ED2" w:rsidRDefault="006B4F5D" w:rsidP="00C53C28">
            <w:pPr>
              <w:pStyle w:val="TAL"/>
            </w:pPr>
            <w:r w:rsidRPr="002F3ED2">
              <w:t>This field holds the Charging Id for PDU session</w:t>
            </w:r>
            <w:r w:rsidRPr="002F3ED2">
              <w:rPr>
                <w:lang w:bidi="ar-IQ"/>
              </w:rPr>
              <w:t>.</w:t>
            </w:r>
          </w:p>
        </w:tc>
      </w:tr>
      <w:tr w:rsidR="000A224D" w:rsidRPr="00424394" w14:paraId="77E583D7" w14:textId="77777777" w:rsidTr="000A224D">
        <w:trPr>
          <w:cantSplit/>
          <w:jc w:val="center"/>
          <w:ins w:id="24" w:author="huawei" w:date="2019-04-10T16:54:00Z"/>
        </w:trPr>
        <w:tc>
          <w:tcPr>
            <w:tcW w:w="2554" w:type="dxa"/>
          </w:tcPr>
          <w:p w14:paraId="1B85B73B" w14:textId="1EE910FD" w:rsidR="000A224D" w:rsidRPr="002F3ED2" w:rsidRDefault="000A224D" w:rsidP="000A224D">
            <w:pPr>
              <w:pStyle w:val="TAL"/>
              <w:rPr>
                <w:ins w:id="25" w:author="huawei" w:date="2019-04-10T16:54:00Z"/>
                <w:lang w:bidi="ar-IQ"/>
              </w:rPr>
            </w:pPr>
            <w:ins w:id="26" w:author="huawei" w:date="2019-04-10T16:55:00Z">
              <w:r>
                <w:rPr>
                  <w:lang w:bidi="ar-IQ"/>
                </w:rPr>
                <w:t xml:space="preserve">Associated </w:t>
              </w:r>
              <w:r w:rsidRPr="002F3ED2">
                <w:rPr>
                  <w:lang w:bidi="ar-IQ"/>
                </w:rPr>
                <w:t>Charging Id</w:t>
              </w:r>
            </w:ins>
          </w:p>
        </w:tc>
        <w:tc>
          <w:tcPr>
            <w:tcW w:w="859" w:type="dxa"/>
          </w:tcPr>
          <w:p w14:paraId="73D308AE" w14:textId="06CC428F" w:rsidR="000A224D" w:rsidRPr="002F3ED2" w:rsidRDefault="000A224D" w:rsidP="000A224D">
            <w:pPr>
              <w:pStyle w:val="TAC"/>
              <w:rPr>
                <w:ins w:id="27" w:author="huawei" w:date="2019-04-10T16:54:00Z"/>
                <w:lang w:eastAsia="zh-CN"/>
              </w:rPr>
            </w:pPr>
            <w:ins w:id="28" w:author="huawei" w:date="2019-04-10T16:55:00Z">
              <w:r w:rsidRPr="002F3ED2">
                <w:rPr>
                  <w:lang w:eastAsia="zh-CN"/>
                </w:rPr>
                <w:t>O</w:t>
              </w:r>
              <w:r w:rsidRPr="002F3ED2">
                <w:rPr>
                  <w:vertAlign w:val="subscript"/>
                  <w:lang w:eastAsia="zh-CN"/>
                </w:rPr>
                <w:t>C</w:t>
              </w:r>
            </w:ins>
          </w:p>
        </w:tc>
        <w:tc>
          <w:tcPr>
            <w:tcW w:w="5490" w:type="dxa"/>
          </w:tcPr>
          <w:p w14:paraId="50933344" w14:textId="00944D2D" w:rsidR="00440CCB" w:rsidRDefault="00440CCB" w:rsidP="00440CCB">
            <w:pPr>
              <w:pStyle w:val="TAL"/>
              <w:rPr>
                <w:ins w:id="29" w:author="Huawei" w:date="2019-04-12T00:06:00Z"/>
                <w:lang w:bidi="ar-IQ"/>
              </w:rPr>
            </w:pPr>
            <w:ins w:id="30" w:author="Huawei" w:date="2019-04-12T00:06:00Z">
              <w:r w:rsidRPr="002F3ED2">
                <w:t xml:space="preserve">This field holds the Charging Id </w:t>
              </w:r>
              <w:r>
                <w:t xml:space="preserve">generated by V-SMF </w:t>
              </w:r>
              <w:r w:rsidRPr="002F3ED2">
                <w:t>for PDU session</w:t>
              </w:r>
              <w:r>
                <w:rPr>
                  <w:lang w:bidi="ar-IQ"/>
                </w:rPr>
                <w:t>, which is replaced by the charging id received from H-SMF.</w:t>
              </w:r>
            </w:ins>
          </w:p>
          <w:p w14:paraId="0200E889" w14:textId="3A22A267" w:rsidR="000A224D" w:rsidRPr="000A224D" w:rsidRDefault="00440CCB" w:rsidP="00440CCB">
            <w:pPr>
              <w:pStyle w:val="TAL"/>
              <w:rPr>
                <w:ins w:id="31" w:author="huawei" w:date="2019-04-10T16:54:00Z"/>
              </w:rPr>
            </w:pPr>
            <w:ins w:id="32" w:author="Huawei" w:date="2019-04-12T00:06:00Z">
              <w:r>
                <w:t>This field is only applied in home routed roaming scenario for interworking.</w:t>
              </w:r>
            </w:ins>
          </w:p>
        </w:tc>
      </w:tr>
      <w:tr w:rsidR="000A224D" w:rsidRPr="00424394" w14:paraId="5E076299" w14:textId="77777777" w:rsidTr="000A224D">
        <w:trPr>
          <w:cantSplit/>
          <w:jc w:val="center"/>
        </w:trPr>
        <w:tc>
          <w:tcPr>
            <w:tcW w:w="2554" w:type="dxa"/>
          </w:tcPr>
          <w:p w14:paraId="51758F80" w14:textId="77777777" w:rsidR="000A224D" w:rsidRPr="002F3ED2" w:rsidRDefault="000A224D" w:rsidP="000A224D">
            <w:pPr>
              <w:pStyle w:val="TAL"/>
              <w:rPr>
                <w:lang w:eastAsia="zh-CN" w:bidi="ar-IQ"/>
              </w:rPr>
            </w:pPr>
            <w:r w:rsidRPr="002F3ED2">
              <w:rPr>
                <w:rFonts w:hint="eastAsia"/>
                <w:lang w:eastAsia="zh-CN" w:bidi="ar-IQ"/>
              </w:rPr>
              <w:t>User Information</w:t>
            </w:r>
          </w:p>
        </w:tc>
        <w:tc>
          <w:tcPr>
            <w:tcW w:w="859" w:type="dxa"/>
          </w:tcPr>
          <w:p w14:paraId="260F11AB" w14:textId="77777777" w:rsidR="000A224D" w:rsidRPr="002F3ED2" w:rsidRDefault="000A224D" w:rsidP="000A224D">
            <w:pPr>
              <w:pStyle w:val="TAC"/>
              <w:rPr>
                <w:lang w:eastAsia="zh-CN"/>
              </w:rPr>
            </w:pPr>
            <w:r w:rsidRPr="002F3ED2">
              <w:rPr>
                <w:lang w:eastAsia="zh-CN"/>
              </w:rPr>
              <w:t>O</w:t>
            </w:r>
            <w:r>
              <w:rPr>
                <w:rFonts w:hint="eastAsia"/>
                <w:vertAlign w:val="subscript"/>
                <w:lang w:eastAsia="zh-CN"/>
              </w:rPr>
              <w:t>M</w:t>
            </w:r>
          </w:p>
        </w:tc>
        <w:tc>
          <w:tcPr>
            <w:tcW w:w="5490" w:type="dxa"/>
          </w:tcPr>
          <w:p w14:paraId="2B25A3BD" w14:textId="77777777" w:rsidR="000A224D" w:rsidRPr="002F3ED2" w:rsidRDefault="000A224D" w:rsidP="000A224D">
            <w:pPr>
              <w:pStyle w:val="TAL"/>
              <w:rPr>
                <w:lang w:eastAsia="zh-CN"/>
              </w:rPr>
            </w:pPr>
            <w:r w:rsidRPr="002F3ED2">
              <w:rPr>
                <w:rFonts w:hint="eastAsia"/>
                <w:lang w:eastAsia="zh-CN"/>
              </w:rPr>
              <w:t>Group of user information</w:t>
            </w:r>
            <w:r w:rsidRPr="002F3ED2">
              <w:rPr>
                <w:lang w:eastAsia="zh-CN"/>
              </w:rPr>
              <w:t>.</w:t>
            </w:r>
          </w:p>
        </w:tc>
      </w:tr>
      <w:tr w:rsidR="000A224D" w:rsidRPr="00424394" w14:paraId="3DDAF1C5" w14:textId="77777777" w:rsidTr="000A224D">
        <w:trPr>
          <w:cantSplit/>
          <w:jc w:val="center"/>
        </w:trPr>
        <w:tc>
          <w:tcPr>
            <w:tcW w:w="2554" w:type="dxa"/>
          </w:tcPr>
          <w:p w14:paraId="5C5E78B9" w14:textId="77777777" w:rsidR="000A224D" w:rsidRPr="002F3ED2" w:rsidRDefault="000A224D" w:rsidP="000A224D">
            <w:pPr>
              <w:pStyle w:val="TAL"/>
              <w:ind w:firstLineChars="150" w:firstLine="270"/>
            </w:pPr>
            <w:r w:rsidRPr="002F3ED2">
              <w:t>User Identifier</w:t>
            </w:r>
          </w:p>
        </w:tc>
        <w:tc>
          <w:tcPr>
            <w:tcW w:w="859" w:type="dxa"/>
          </w:tcPr>
          <w:p w14:paraId="2F4A35B0" w14:textId="77777777" w:rsidR="000A224D" w:rsidRPr="002F3ED2" w:rsidRDefault="000A224D" w:rsidP="000A224D">
            <w:pPr>
              <w:pStyle w:val="TAL"/>
              <w:jc w:val="center"/>
            </w:pPr>
            <w:r w:rsidRPr="002F3ED2">
              <w:rPr>
                <w:lang w:eastAsia="zh-CN"/>
              </w:rPr>
              <w:t>O</w:t>
            </w:r>
            <w:r w:rsidRPr="002F3ED2">
              <w:rPr>
                <w:vertAlign w:val="subscript"/>
                <w:lang w:eastAsia="zh-CN"/>
              </w:rPr>
              <w:t>C</w:t>
            </w:r>
          </w:p>
        </w:tc>
        <w:tc>
          <w:tcPr>
            <w:tcW w:w="5490" w:type="dxa"/>
          </w:tcPr>
          <w:p w14:paraId="4CFA6AAB" w14:textId="77777777" w:rsidR="000A224D" w:rsidRPr="002F3ED2" w:rsidRDefault="000A224D" w:rsidP="000A224D">
            <w:pPr>
              <w:pStyle w:val="TAL"/>
            </w:pPr>
            <w:r w:rsidRPr="002F3ED2">
              <w:t xml:space="preserve">This field contains the identification of the user (i.e. </w:t>
            </w:r>
            <w:r w:rsidRPr="00362DF1">
              <w:t>GPSI</w:t>
            </w:r>
            <w:r w:rsidRPr="002F3ED2">
              <w:t>).</w:t>
            </w:r>
          </w:p>
        </w:tc>
      </w:tr>
      <w:tr w:rsidR="000A224D" w:rsidRPr="00424394" w14:paraId="33005479" w14:textId="77777777" w:rsidTr="000A224D">
        <w:trPr>
          <w:cantSplit/>
          <w:jc w:val="center"/>
        </w:trPr>
        <w:tc>
          <w:tcPr>
            <w:tcW w:w="2554" w:type="dxa"/>
          </w:tcPr>
          <w:p w14:paraId="1379EFA1" w14:textId="77777777" w:rsidR="000A224D" w:rsidRPr="002F3ED2" w:rsidRDefault="000A224D" w:rsidP="000A224D">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47EABDE4" w14:textId="77777777" w:rsidR="000A224D" w:rsidRPr="002F3ED2" w:rsidRDefault="000A224D" w:rsidP="000A224D">
            <w:pPr>
              <w:pStyle w:val="TAC"/>
              <w:rPr>
                <w:rFonts w:cs="Arial"/>
              </w:rPr>
            </w:pPr>
            <w:r w:rsidRPr="002F3ED2">
              <w:rPr>
                <w:lang w:eastAsia="zh-CN"/>
              </w:rPr>
              <w:t>O</w:t>
            </w:r>
            <w:r w:rsidRPr="002F3ED2">
              <w:rPr>
                <w:vertAlign w:val="subscript"/>
                <w:lang w:eastAsia="zh-CN"/>
              </w:rPr>
              <w:t>C</w:t>
            </w:r>
          </w:p>
        </w:tc>
        <w:tc>
          <w:tcPr>
            <w:tcW w:w="5490" w:type="dxa"/>
          </w:tcPr>
          <w:p w14:paraId="1383BBD5" w14:textId="77777777" w:rsidR="000A224D" w:rsidRPr="002F3ED2" w:rsidRDefault="000A224D" w:rsidP="000A224D">
            <w:pPr>
              <w:pStyle w:val="TAL"/>
            </w:pPr>
            <w:r w:rsidRPr="002F3ED2">
              <w:t>This field holds the identification of the terminal (i.e. PEI</w:t>
            </w:r>
            <w:r>
              <w:t>, MAC Address</w:t>
            </w:r>
            <w:r w:rsidRPr="002F3ED2">
              <w:t xml:space="preserve">) </w:t>
            </w:r>
          </w:p>
          <w:p w14:paraId="3FC9925A" w14:textId="77777777" w:rsidR="000A224D" w:rsidRPr="002F3ED2" w:rsidRDefault="000A224D" w:rsidP="000A224D">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0A224D" w:rsidRPr="00424394" w14:paraId="6CF2CB23" w14:textId="77777777" w:rsidTr="000A224D">
        <w:trPr>
          <w:cantSplit/>
          <w:jc w:val="center"/>
        </w:trPr>
        <w:tc>
          <w:tcPr>
            <w:tcW w:w="2554" w:type="dxa"/>
          </w:tcPr>
          <w:p w14:paraId="2EB56E44" w14:textId="77777777" w:rsidR="000A224D" w:rsidRPr="002F3ED2" w:rsidRDefault="000A224D" w:rsidP="000A224D">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0153E50C"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0A86B5A2" w14:textId="77777777" w:rsidR="000A224D" w:rsidRPr="002F3ED2" w:rsidRDefault="000A224D" w:rsidP="000A224D">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0A224D" w:rsidRPr="00424394" w14:paraId="069B4319" w14:textId="77777777" w:rsidTr="000A224D">
        <w:trPr>
          <w:cantSplit/>
          <w:jc w:val="center"/>
        </w:trPr>
        <w:tc>
          <w:tcPr>
            <w:tcW w:w="2554" w:type="dxa"/>
          </w:tcPr>
          <w:p w14:paraId="3967E767" w14:textId="77777777" w:rsidR="000A224D" w:rsidRPr="002F3ED2" w:rsidRDefault="000A224D" w:rsidP="000A224D">
            <w:pPr>
              <w:pStyle w:val="TAL"/>
              <w:ind w:left="284"/>
              <w:rPr>
                <w:lang w:bidi="ar-IQ"/>
              </w:rPr>
            </w:pPr>
            <w:r w:rsidRPr="0015394E">
              <w:t>Roam</w:t>
            </w:r>
            <w:r>
              <w:t>er In Out</w:t>
            </w:r>
            <w:r w:rsidRPr="0015394E">
              <w:t xml:space="preserve"> </w:t>
            </w:r>
          </w:p>
        </w:tc>
        <w:tc>
          <w:tcPr>
            <w:tcW w:w="859" w:type="dxa"/>
          </w:tcPr>
          <w:p w14:paraId="62252904" w14:textId="77777777" w:rsidR="000A224D" w:rsidRPr="002F3ED2" w:rsidRDefault="000A224D" w:rsidP="000A224D">
            <w:pPr>
              <w:pStyle w:val="TAC"/>
              <w:rPr>
                <w:lang w:eastAsia="zh-CN"/>
              </w:rPr>
            </w:pPr>
            <w:r>
              <w:rPr>
                <w:lang w:eastAsia="zh-CN"/>
              </w:rPr>
              <w:t>O</w:t>
            </w:r>
            <w:r>
              <w:rPr>
                <w:vertAlign w:val="subscript"/>
                <w:lang w:eastAsia="zh-CN"/>
              </w:rPr>
              <w:t>C</w:t>
            </w:r>
          </w:p>
        </w:tc>
        <w:tc>
          <w:tcPr>
            <w:tcW w:w="5490" w:type="dxa"/>
          </w:tcPr>
          <w:p w14:paraId="46A36D0C" w14:textId="77777777" w:rsidR="000A224D" w:rsidRPr="002F3ED2" w:rsidRDefault="000A224D" w:rsidP="000A224D">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0A224D" w:rsidRPr="00424394" w14:paraId="1C0C2B86" w14:textId="77777777" w:rsidTr="000A224D">
        <w:trPr>
          <w:cantSplit/>
          <w:jc w:val="center"/>
        </w:trPr>
        <w:tc>
          <w:tcPr>
            <w:tcW w:w="2554" w:type="dxa"/>
          </w:tcPr>
          <w:p w14:paraId="0D69D27A" w14:textId="77777777" w:rsidR="000A224D" w:rsidRPr="002F3ED2" w:rsidRDefault="000A224D" w:rsidP="000A224D">
            <w:pPr>
              <w:pStyle w:val="TAL"/>
            </w:pPr>
            <w:r w:rsidRPr="002F3ED2">
              <w:rPr>
                <w:lang w:bidi="ar-IQ"/>
              </w:rPr>
              <w:t>User Location Info</w:t>
            </w:r>
          </w:p>
        </w:tc>
        <w:tc>
          <w:tcPr>
            <w:tcW w:w="859" w:type="dxa"/>
          </w:tcPr>
          <w:p w14:paraId="2FBC553C"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671E9A23" w14:textId="77777777" w:rsidR="000A224D" w:rsidRPr="002F3ED2" w:rsidRDefault="000A224D" w:rsidP="000A224D">
            <w:pPr>
              <w:pStyle w:val="TAL"/>
            </w:pPr>
            <w:r w:rsidRPr="002F3ED2">
              <w:t>This field indicates details of where the UE is currently located (access-specific user location information).</w:t>
            </w:r>
          </w:p>
        </w:tc>
      </w:tr>
      <w:tr w:rsidR="000A224D" w:rsidRPr="00424394" w14:paraId="2B9A38FD" w14:textId="77777777" w:rsidTr="000A224D">
        <w:trPr>
          <w:cantSplit/>
          <w:jc w:val="center"/>
        </w:trPr>
        <w:tc>
          <w:tcPr>
            <w:tcW w:w="2554" w:type="dxa"/>
          </w:tcPr>
          <w:p w14:paraId="19EE825B" w14:textId="77777777" w:rsidR="000A224D" w:rsidRPr="002F3ED2" w:rsidRDefault="000A224D" w:rsidP="000A224D">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6E0BAC41"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50DC3997" w14:textId="77777777" w:rsidR="000A224D" w:rsidRPr="002F3ED2" w:rsidRDefault="000A224D" w:rsidP="000A224D">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0A224D" w:rsidRPr="00424394" w14:paraId="778E2EC5" w14:textId="77777777" w:rsidTr="000A224D">
        <w:trPr>
          <w:cantSplit/>
          <w:jc w:val="center"/>
        </w:trPr>
        <w:tc>
          <w:tcPr>
            <w:tcW w:w="2554" w:type="dxa"/>
          </w:tcPr>
          <w:p w14:paraId="5689014C" w14:textId="77777777" w:rsidR="000A224D" w:rsidRPr="002F3ED2" w:rsidRDefault="000A224D" w:rsidP="000A224D">
            <w:pPr>
              <w:pStyle w:val="TAL"/>
              <w:rPr>
                <w:rFonts w:cs="Arial"/>
                <w:lang w:bidi="ar-IQ"/>
              </w:rPr>
            </w:pPr>
            <w:r w:rsidRPr="002F3ED2">
              <w:rPr>
                <w:lang w:bidi="ar-IQ"/>
              </w:rPr>
              <w:t>UE Time Zone</w:t>
            </w:r>
          </w:p>
        </w:tc>
        <w:tc>
          <w:tcPr>
            <w:tcW w:w="859" w:type="dxa"/>
          </w:tcPr>
          <w:p w14:paraId="6103B412"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66201338" w14:textId="77777777" w:rsidR="000A224D" w:rsidRPr="002F3ED2" w:rsidRDefault="000A224D" w:rsidP="000A224D">
            <w:pPr>
              <w:pStyle w:val="TAL"/>
            </w:pPr>
            <w:r w:rsidRPr="002F3ED2">
              <w:t>This field holds the Time Zone of where the UE is located, if available where the UE currently resides.</w:t>
            </w:r>
          </w:p>
        </w:tc>
      </w:tr>
      <w:tr w:rsidR="000A224D" w:rsidRPr="00424394" w14:paraId="3EAF163B" w14:textId="77777777" w:rsidTr="000A224D">
        <w:trPr>
          <w:cantSplit/>
          <w:jc w:val="center"/>
        </w:trPr>
        <w:tc>
          <w:tcPr>
            <w:tcW w:w="2554" w:type="dxa"/>
          </w:tcPr>
          <w:p w14:paraId="24A53D32" w14:textId="77777777" w:rsidR="000A224D" w:rsidRPr="002F3ED2" w:rsidRDefault="000A224D" w:rsidP="000A224D">
            <w:pPr>
              <w:pStyle w:val="TAL"/>
              <w:rPr>
                <w:rFonts w:cs="Arial"/>
                <w:lang w:bidi="ar-IQ"/>
              </w:rPr>
            </w:pPr>
            <w:r w:rsidRPr="002F3ED2">
              <w:t>Presence Reporting Area Information</w:t>
            </w:r>
          </w:p>
        </w:tc>
        <w:tc>
          <w:tcPr>
            <w:tcW w:w="859" w:type="dxa"/>
          </w:tcPr>
          <w:p w14:paraId="722963EE"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38EB8737" w14:textId="77777777" w:rsidR="000A224D" w:rsidRPr="002F3ED2" w:rsidRDefault="000A224D" w:rsidP="000A224D">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0A224D" w:rsidRPr="00424394" w14:paraId="5E04E426" w14:textId="77777777" w:rsidTr="000A224D">
        <w:trPr>
          <w:cantSplit/>
          <w:jc w:val="center"/>
        </w:trPr>
        <w:tc>
          <w:tcPr>
            <w:tcW w:w="2554" w:type="dxa"/>
          </w:tcPr>
          <w:p w14:paraId="5DF4B9B0" w14:textId="77777777" w:rsidR="000A224D" w:rsidRPr="002F3ED2" w:rsidRDefault="000A224D" w:rsidP="000A224D">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10847021" w14:textId="77777777" w:rsidR="000A224D" w:rsidRPr="002F3ED2" w:rsidRDefault="000A224D" w:rsidP="000A224D">
            <w:pPr>
              <w:pStyle w:val="TAC"/>
              <w:rPr>
                <w:lang w:eastAsia="zh-CN"/>
              </w:rPr>
            </w:pPr>
            <w:r w:rsidRPr="002F3ED2">
              <w:rPr>
                <w:rFonts w:hint="eastAsia"/>
                <w:lang w:eastAsia="zh-CN"/>
              </w:rPr>
              <w:t>M</w:t>
            </w:r>
          </w:p>
        </w:tc>
        <w:tc>
          <w:tcPr>
            <w:tcW w:w="5490" w:type="dxa"/>
          </w:tcPr>
          <w:p w14:paraId="43CE57A3" w14:textId="77777777" w:rsidR="000A224D" w:rsidRPr="002F3ED2" w:rsidRDefault="000A224D" w:rsidP="000A224D">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0A224D" w:rsidRPr="00424394" w14:paraId="2B9EEC55" w14:textId="77777777" w:rsidTr="000A224D">
        <w:trPr>
          <w:cantSplit/>
          <w:jc w:val="center"/>
        </w:trPr>
        <w:tc>
          <w:tcPr>
            <w:tcW w:w="2554" w:type="dxa"/>
          </w:tcPr>
          <w:p w14:paraId="7CB18122" w14:textId="77777777" w:rsidR="000A224D" w:rsidRPr="002F3ED2" w:rsidRDefault="000A224D" w:rsidP="000A224D">
            <w:pPr>
              <w:pStyle w:val="TAL"/>
              <w:ind w:left="284"/>
              <w:rPr>
                <w:lang w:eastAsia="zh-CN" w:bidi="ar-IQ"/>
              </w:rPr>
            </w:pPr>
            <w:r w:rsidRPr="002F3ED2">
              <w:rPr>
                <w:lang w:eastAsia="zh-CN" w:bidi="ar-IQ"/>
              </w:rPr>
              <w:t>PDU Session ID</w:t>
            </w:r>
          </w:p>
        </w:tc>
        <w:tc>
          <w:tcPr>
            <w:tcW w:w="859" w:type="dxa"/>
          </w:tcPr>
          <w:p w14:paraId="40B3F4CE" w14:textId="77777777" w:rsidR="000A224D" w:rsidRPr="002F3ED2" w:rsidRDefault="000A224D" w:rsidP="000A224D">
            <w:pPr>
              <w:pStyle w:val="TAC"/>
              <w:rPr>
                <w:lang w:eastAsia="zh-CN"/>
              </w:rPr>
            </w:pPr>
            <w:r w:rsidRPr="002F3ED2">
              <w:rPr>
                <w:rFonts w:hint="eastAsia"/>
                <w:lang w:eastAsia="zh-CN"/>
              </w:rPr>
              <w:t>M</w:t>
            </w:r>
          </w:p>
        </w:tc>
        <w:tc>
          <w:tcPr>
            <w:tcW w:w="5490" w:type="dxa"/>
          </w:tcPr>
          <w:p w14:paraId="52C35BA0" w14:textId="77777777" w:rsidR="000A224D" w:rsidRPr="002F3ED2" w:rsidRDefault="000A224D" w:rsidP="000A224D">
            <w:pPr>
              <w:pStyle w:val="TAL"/>
            </w:pPr>
            <w:r w:rsidRPr="002F3ED2">
              <w:t>This field holds identifier of PDU session.</w:t>
            </w:r>
          </w:p>
        </w:tc>
      </w:tr>
      <w:tr w:rsidR="000A224D" w:rsidRPr="00424394" w14:paraId="69462479" w14:textId="77777777" w:rsidTr="000A224D">
        <w:trPr>
          <w:cantSplit/>
          <w:jc w:val="center"/>
        </w:trPr>
        <w:tc>
          <w:tcPr>
            <w:tcW w:w="2554" w:type="dxa"/>
          </w:tcPr>
          <w:p w14:paraId="0ADD3F3D" w14:textId="77777777" w:rsidR="000A224D" w:rsidRPr="002F3ED2" w:rsidRDefault="000A224D" w:rsidP="000A224D">
            <w:pPr>
              <w:pStyle w:val="TAL"/>
              <w:ind w:left="284"/>
              <w:rPr>
                <w:lang w:eastAsia="zh-CN" w:bidi="ar-IQ"/>
              </w:rPr>
            </w:pPr>
            <w:r w:rsidRPr="002F3ED2">
              <w:rPr>
                <w:lang w:eastAsia="zh-CN" w:bidi="ar-IQ"/>
              </w:rPr>
              <w:t xml:space="preserve">Network Slice Instance Identifier </w:t>
            </w:r>
          </w:p>
        </w:tc>
        <w:tc>
          <w:tcPr>
            <w:tcW w:w="859" w:type="dxa"/>
          </w:tcPr>
          <w:p w14:paraId="64CFD023" w14:textId="77777777" w:rsidR="000A224D" w:rsidRPr="002F3ED2" w:rsidRDefault="000A224D" w:rsidP="000A224D">
            <w:pPr>
              <w:pStyle w:val="TAC"/>
              <w:rPr>
                <w:lang w:eastAsia="zh-CN"/>
              </w:rPr>
            </w:pPr>
            <w:r w:rsidRPr="002F3ED2">
              <w:rPr>
                <w:lang w:eastAsia="zh-CN"/>
              </w:rPr>
              <w:t>O</w:t>
            </w:r>
            <w:r>
              <w:rPr>
                <w:rFonts w:hint="eastAsia"/>
                <w:vertAlign w:val="subscript"/>
                <w:lang w:eastAsia="zh-CN"/>
              </w:rPr>
              <w:t>M</w:t>
            </w:r>
          </w:p>
        </w:tc>
        <w:tc>
          <w:tcPr>
            <w:tcW w:w="5490" w:type="dxa"/>
          </w:tcPr>
          <w:p w14:paraId="1370CBC6" w14:textId="77777777" w:rsidR="000A224D" w:rsidRPr="002F3ED2" w:rsidRDefault="000A224D" w:rsidP="000A224D">
            <w:pPr>
              <w:pStyle w:val="TAL"/>
            </w:pPr>
            <w:r w:rsidRPr="002F3ED2">
              <w:rPr>
                <w:lang w:eastAsia="zh-CN"/>
              </w:rPr>
              <w:t>This field holds network slice information the PDU session belongs to.</w:t>
            </w:r>
          </w:p>
        </w:tc>
      </w:tr>
      <w:tr w:rsidR="000A224D" w:rsidRPr="00424394" w14:paraId="22B31E7F" w14:textId="77777777" w:rsidTr="000A224D">
        <w:trPr>
          <w:cantSplit/>
          <w:jc w:val="center"/>
        </w:trPr>
        <w:tc>
          <w:tcPr>
            <w:tcW w:w="2554" w:type="dxa"/>
          </w:tcPr>
          <w:p w14:paraId="42F222FA" w14:textId="77777777" w:rsidR="000A224D" w:rsidRPr="002F3ED2" w:rsidRDefault="000A224D" w:rsidP="000A224D">
            <w:pPr>
              <w:pStyle w:val="TAL"/>
              <w:ind w:firstLineChars="150" w:firstLine="270"/>
            </w:pPr>
            <w:r w:rsidRPr="002F3ED2">
              <w:rPr>
                <w:lang w:bidi="ar-IQ"/>
              </w:rPr>
              <w:t>PDU Type</w:t>
            </w:r>
          </w:p>
        </w:tc>
        <w:tc>
          <w:tcPr>
            <w:tcW w:w="859" w:type="dxa"/>
          </w:tcPr>
          <w:p w14:paraId="5E34B5AC" w14:textId="77777777" w:rsidR="000A224D" w:rsidRPr="002F3ED2" w:rsidRDefault="000A224D" w:rsidP="000A224D">
            <w:pPr>
              <w:pStyle w:val="TAC"/>
            </w:pPr>
            <w:r w:rsidRPr="002F3ED2">
              <w:rPr>
                <w:lang w:eastAsia="zh-CN"/>
              </w:rPr>
              <w:t>O</w:t>
            </w:r>
            <w:r>
              <w:rPr>
                <w:rFonts w:hint="eastAsia"/>
                <w:vertAlign w:val="subscript"/>
                <w:lang w:eastAsia="zh-CN"/>
              </w:rPr>
              <w:t>M</w:t>
            </w:r>
          </w:p>
        </w:tc>
        <w:tc>
          <w:tcPr>
            <w:tcW w:w="5490" w:type="dxa"/>
          </w:tcPr>
          <w:p w14:paraId="272A740F" w14:textId="77777777" w:rsidR="000A224D" w:rsidRPr="002F3ED2" w:rsidRDefault="000A224D" w:rsidP="000A224D">
            <w:pPr>
              <w:pStyle w:val="TAL"/>
            </w:pPr>
            <w:r w:rsidRPr="002F3ED2">
              <w:t>This field holds the type of PDU session</w:t>
            </w:r>
            <w:r w:rsidRPr="002F3ED2">
              <w:rPr>
                <w:lang w:bidi="ar-IQ"/>
              </w:rPr>
              <w:t xml:space="preserve">. </w:t>
            </w:r>
          </w:p>
        </w:tc>
      </w:tr>
      <w:tr w:rsidR="000A224D" w:rsidRPr="00424394" w14:paraId="2C585975" w14:textId="77777777" w:rsidTr="000A224D">
        <w:trPr>
          <w:cantSplit/>
          <w:jc w:val="center"/>
        </w:trPr>
        <w:tc>
          <w:tcPr>
            <w:tcW w:w="2554" w:type="dxa"/>
          </w:tcPr>
          <w:p w14:paraId="4CA5A6B5" w14:textId="77777777" w:rsidR="000A224D" w:rsidRPr="002F3ED2" w:rsidRDefault="000A224D" w:rsidP="000A224D">
            <w:pPr>
              <w:pStyle w:val="TAL"/>
              <w:ind w:firstLineChars="150" w:firstLine="270"/>
              <w:rPr>
                <w:lang w:bidi="ar-IQ"/>
              </w:rPr>
            </w:pPr>
            <w:r w:rsidRPr="002F3ED2">
              <w:rPr>
                <w:lang w:eastAsia="zh-CN" w:bidi="ar-IQ"/>
              </w:rPr>
              <w:t>PDU Address</w:t>
            </w:r>
          </w:p>
        </w:tc>
        <w:tc>
          <w:tcPr>
            <w:tcW w:w="859" w:type="dxa"/>
          </w:tcPr>
          <w:p w14:paraId="09F94CEB" w14:textId="77777777" w:rsidR="000A224D" w:rsidRPr="002F3ED2" w:rsidRDefault="000A224D" w:rsidP="000A224D">
            <w:pPr>
              <w:pStyle w:val="TAC"/>
              <w:rPr>
                <w:lang w:eastAsia="zh-CN"/>
              </w:rPr>
            </w:pPr>
            <w:proofErr w:type="spellStart"/>
            <w:r w:rsidRPr="002F3ED2">
              <w:rPr>
                <w:lang w:eastAsia="zh-CN"/>
              </w:rPr>
              <w:t>Oc</w:t>
            </w:r>
            <w:proofErr w:type="spellEnd"/>
          </w:p>
        </w:tc>
        <w:tc>
          <w:tcPr>
            <w:tcW w:w="5490" w:type="dxa"/>
          </w:tcPr>
          <w:p w14:paraId="3C087AB6" w14:textId="77777777" w:rsidR="000A224D" w:rsidRPr="002F3ED2" w:rsidRDefault="000A224D" w:rsidP="000A224D">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0A224D" w:rsidRPr="00424394" w14:paraId="240FD10F" w14:textId="77777777" w:rsidTr="000A224D">
        <w:trPr>
          <w:cantSplit/>
          <w:jc w:val="center"/>
        </w:trPr>
        <w:tc>
          <w:tcPr>
            <w:tcW w:w="2554" w:type="dxa"/>
          </w:tcPr>
          <w:p w14:paraId="546C9FF7" w14:textId="77777777" w:rsidR="000A224D" w:rsidRPr="002F3ED2" w:rsidRDefault="000A224D" w:rsidP="000A224D">
            <w:pPr>
              <w:pStyle w:val="TAL"/>
              <w:ind w:left="568"/>
              <w:rPr>
                <w:lang w:bidi="ar-IQ"/>
              </w:rPr>
            </w:pPr>
            <w:r w:rsidRPr="002F3ED2">
              <w:rPr>
                <w:lang w:bidi="ar-IQ"/>
              </w:rPr>
              <w:t>PDU IP Address</w:t>
            </w:r>
          </w:p>
        </w:tc>
        <w:tc>
          <w:tcPr>
            <w:tcW w:w="859" w:type="dxa"/>
          </w:tcPr>
          <w:p w14:paraId="6641A4FD"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7F636B14" w14:textId="77777777" w:rsidR="000A224D" w:rsidRPr="002F3ED2" w:rsidRDefault="000A224D" w:rsidP="000A224D">
            <w:pPr>
              <w:pStyle w:val="TAL"/>
            </w:pPr>
            <w:r w:rsidRPr="002F3ED2">
              <w:t xml:space="preserve">This field holds the </w:t>
            </w:r>
            <w:r w:rsidRPr="002F3ED2">
              <w:rPr>
                <w:lang w:bidi="ar-IQ"/>
              </w:rPr>
              <w:t>IP Address of the served SUPI allocated for PDU session, i.e. IPv4 address or IPv6 prefix.</w:t>
            </w:r>
          </w:p>
        </w:tc>
      </w:tr>
      <w:tr w:rsidR="000A224D" w:rsidRPr="00424394" w14:paraId="757C41D8" w14:textId="77777777" w:rsidTr="000A224D">
        <w:trPr>
          <w:cantSplit/>
          <w:jc w:val="center"/>
        </w:trPr>
        <w:tc>
          <w:tcPr>
            <w:tcW w:w="2554" w:type="dxa"/>
          </w:tcPr>
          <w:p w14:paraId="0DD3EA6B" w14:textId="77777777" w:rsidR="000A224D" w:rsidRPr="002F3ED2" w:rsidRDefault="000A224D" w:rsidP="000A224D">
            <w:pPr>
              <w:pStyle w:val="TAL"/>
              <w:ind w:left="568"/>
              <w:rPr>
                <w:lang w:bidi="ar-IQ"/>
              </w:rPr>
            </w:pPr>
            <w:r w:rsidRPr="002F3ED2">
              <w:rPr>
                <w:lang w:bidi="ar-IQ"/>
              </w:rPr>
              <w:t>PDU Address prefix length</w:t>
            </w:r>
          </w:p>
        </w:tc>
        <w:tc>
          <w:tcPr>
            <w:tcW w:w="859" w:type="dxa"/>
          </w:tcPr>
          <w:p w14:paraId="15D4C6AB"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1ED63FA7" w14:textId="77777777" w:rsidR="000A224D" w:rsidRPr="002F3ED2" w:rsidRDefault="000A224D" w:rsidP="000A224D">
            <w:pPr>
              <w:pStyle w:val="TAL"/>
            </w:pPr>
            <w:r w:rsidRPr="002F3ED2">
              <w:rPr>
                <w:lang w:bidi="ar-IQ"/>
              </w:rPr>
              <w:t>PDP/PDN Address prefix length of an IPv6 typed Served PDU Address. The field needs not available for prefix length of 64 bits.</w:t>
            </w:r>
          </w:p>
          <w:p w14:paraId="1C549F9E" w14:textId="77777777" w:rsidR="000A224D" w:rsidRPr="002F3ED2" w:rsidRDefault="000A224D" w:rsidP="000A224D">
            <w:pPr>
              <w:pStyle w:val="TAL"/>
            </w:pPr>
          </w:p>
        </w:tc>
      </w:tr>
      <w:tr w:rsidR="000A224D" w:rsidRPr="00424394" w14:paraId="20FA0FF4" w14:textId="77777777" w:rsidTr="000A224D">
        <w:trPr>
          <w:cantSplit/>
          <w:jc w:val="center"/>
        </w:trPr>
        <w:tc>
          <w:tcPr>
            <w:tcW w:w="2554" w:type="dxa"/>
          </w:tcPr>
          <w:p w14:paraId="3AF6E651" w14:textId="77777777" w:rsidR="000A224D" w:rsidRPr="002F3ED2" w:rsidRDefault="000A224D" w:rsidP="000A224D">
            <w:pPr>
              <w:pStyle w:val="TAL"/>
              <w:ind w:left="568"/>
              <w:rPr>
                <w:lang w:bidi="ar-IQ"/>
              </w:rPr>
            </w:pPr>
            <w:r w:rsidRPr="002F3ED2">
              <w:t>Dynamic Address Flag</w:t>
            </w:r>
          </w:p>
        </w:tc>
        <w:tc>
          <w:tcPr>
            <w:tcW w:w="859" w:type="dxa"/>
          </w:tcPr>
          <w:p w14:paraId="2CEE8C2A"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5683FFD2" w14:textId="77777777" w:rsidR="000A224D" w:rsidRPr="002F3ED2" w:rsidRDefault="000A224D" w:rsidP="000A224D">
            <w:pPr>
              <w:pStyle w:val="TAL"/>
            </w:pPr>
            <w:r w:rsidRPr="002F3ED2">
              <w:t>This field indicates whether served PDP/PDN address is dynamically allocated. This field is missing if address is static.</w:t>
            </w:r>
          </w:p>
        </w:tc>
      </w:tr>
      <w:tr w:rsidR="000A224D" w:rsidRPr="00424394" w14:paraId="2F92E3BE" w14:textId="77777777" w:rsidTr="000A224D">
        <w:trPr>
          <w:cantSplit/>
          <w:jc w:val="center"/>
        </w:trPr>
        <w:tc>
          <w:tcPr>
            <w:tcW w:w="2554" w:type="dxa"/>
          </w:tcPr>
          <w:p w14:paraId="3442D65D" w14:textId="77777777" w:rsidR="000A224D" w:rsidRPr="002F3ED2" w:rsidRDefault="000A224D" w:rsidP="000A224D">
            <w:pPr>
              <w:pStyle w:val="TAL"/>
              <w:ind w:left="284"/>
              <w:rPr>
                <w:lang w:eastAsia="zh-CN"/>
              </w:rPr>
            </w:pPr>
            <w:r w:rsidRPr="002F3ED2">
              <w:rPr>
                <w:rFonts w:hint="eastAsia"/>
                <w:lang w:eastAsia="zh-CN"/>
              </w:rPr>
              <w:t>SSC Mode</w:t>
            </w:r>
          </w:p>
        </w:tc>
        <w:tc>
          <w:tcPr>
            <w:tcW w:w="859" w:type="dxa"/>
          </w:tcPr>
          <w:p w14:paraId="032675A5" w14:textId="77777777" w:rsidR="000A224D" w:rsidRPr="002F3ED2" w:rsidRDefault="000A224D" w:rsidP="000A224D">
            <w:pPr>
              <w:pStyle w:val="TAL"/>
              <w:jc w:val="center"/>
              <w:rPr>
                <w:lang w:eastAsia="zh-CN"/>
              </w:rPr>
            </w:pPr>
            <w:r w:rsidRPr="002F3ED2">
              <w:rPr>
                <w:lang w:eastAsia="zh-CN"/>
              </w:rPr>
              <w:t>O</w:t>
            </w:r>
            <w:r w:rsidRPr="002F3ED2">
              <w:rPr>
                <w:vertAlign w:val="subscript"/>
                <w:lang w:eastAsia="zh-CN"/>
              </w:rPr>
              <w:t>C</w:t>
            </w:r>
          </w:p>
        </w:tc>
        <w:tc>
          <w:tcPr>
            <w:tcW w:w="5490" w:type="dxa"/>
          </w:tcPr>
          <w:p w14:paraId="757BF5D5" w14:textId="77777777" w:rsidR="000A224D" w:rsidRPr="002F3ED2" w:rsidRDefault="000A224D" w:rsidP="000A224D">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0A224D" w:rsidRPr="00424394" w14:paraId="4FF8500D" w14:textId="77777777" w:rsidTr="000A224D">
        <w:trPr>
          <w:cantSplit/>
          <w:jc w:val="center"/>
        </w:trPr>
        <w:tc>
          <w:tcPr>
            <w:tcW w:w="2554" w:type="dxa"/>
          </w:tcPr>
          <w:p w14:paraId="3137C811" w14:textId="77777777" w:rsidR="000A224D" w:rsidRPr="002F3ED2" w:rsidRDefault="000A224D" w:rsidP="000A224D">
            <w:pPr>
              <w:pStyle w:val="TAL"/>
              <w:ind w:left="284"/>
              <w:rPr>
                <w:lang w:eastAsia="zh-CN"/>
              </w:rPr>
            </w:pPr>
            <w:r w:rsidRPr="002F3ED2">
              <w:rPr>
                <w:lang w:eastAsia="zh-CN"/>
              </w:rPr>
              <w:t>SUPI PLMN ID</w:t>
            </w:r>
          </w:p>
        </w:tc>
        <w:tc>
          <w:tcPr>
            <w:tcW w:w="859" w:type="dxa"/>
          </w:tcPr>
          <w:p w14:paraId="4402F810"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40F34705" w14:textId="77777777" w:rsidR="000A224D" w:rsidRPr="002F3ED2" w:rsidRDefault="000A224D" w:rsidP="000A224D">
            <w:pPr>
              <w:pStyle w:val="TAL"/>
            </w:pPr>
            <w:r w:rsidRPr="002F3ED2">
              <w:t>This field holds PLMN ID of the SUPI.</w:t>
            </w:r>
          </w:p>
        </w:tc>
      </w:tr>
      <w:tr w:rsidR="000A224D" w:rsidRPr="00424394" w14:paraId="64D6B974" w14:textId="77777777" w:rsidTr="000A224D">
        <w:trPr>
          <w:cantSplit/>
          <w:jc w:val="center"/>
        </w:trPr>
        <w:tc>
          <w:tcPr>
            <w:tcW w:w="2554" w:type="dxa"/>
          </w:tcPr>
          <w:p w14:paraId="0423D646" w14:textId="77777777" w:rsidR="000A224D" w:rsidRPr="002F3ED2" w:rsidRDefault="000A224D" w:rsidP="000A224D">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6DDFDCD8" w14:textId="77777777" w:rsidR="000A224D" w:rsidRPr="002F3ED2" w:rsidRDefault="000A224D" w:rsidP="000A224D">
            <w:pPr>
              <w:pStyle w:val="TAC"/>
            </w:pPr>
            <w:proofErr w:type="spellStart"/>
            <w:r w:rsidRPr="002F3ED2">
              <w:rPr>
                <w:lang w:bidi="ar-IQ"/>
              </w:rPr>
              <w:t>Oc</w:t>
            </w:r>
            <w:proofErr w:type="spellEnd"/>
          </w:p>
        </w:tc>
        <w:tc>
          <w:tcPr>
            <w:tcW w:w="5490" w:type="dxa"/>
          </w:tcPr>
          <w:p w14:paraId="40284B1F" w14:textId="77777777" w:rsidR="000A224D" w:rsidRPr="002F3ED2" w:rsidRDefault="000A224D" w:rsidP="000A224D">
            <w:pPr>
              <w:pStyle w:val="TAL"/>
            </w:pPr>
            <w:r>
              <w:rPr>
                <w:lang w:bidi="ar-IQ"/>
              </w:rPr>
              <w:t>Group of serving Network Function identifier</w:t>
            </w:r>
          </w:p>
        </w:tc>
      </w:tr>
      <w:tr w:rsidR="000A224D" w:rsidRPr="00424394" w14:paraId="2BBC2F36" w14:textId="77777777" w:rsidTr="000A224D">
        <w:trPr>
          <w:cantSplit/>
          <w:jc w:val="center"/>
        </w:trPr>
        <w:tc>
          <w:tcPr>
            <w:tcW w:w="2554" w:type="dxa"/>
          </w:tcPr>
          <w:p w14:paraId="1C958523" w14:textId="77777777" w:rsidR="000A224D" w:rsidRPr="002F3ED2" w:rsidRDefault="000A224D" w:rsidP="000A224D">
            <w:pPr>
              <w:pStyle w:val="TAL"/>
              <w:ind w:left="284"/>
              <w:rPr>
                <w:lang w:bidi="ar-IQ"/>
              </w:rPr>
            </w:pPr>
            <w:r w:rsidRPr="001B0270">
              <w:rPr>
                <w:lang w:bidi="ar-IQ"/>
              </w:rPr>
              <w:t>Serving Network Function Functionality</w:t>
            </w:r>
          </w:p>
        </w:tc>
        <w:tc>
          <w:tcPr>
            <w:tcW w:w="859" w:type="dxa"/>
          </w:tcPr>
          <w:p w14:paraId="2F215C11" w14:textId="77777777" w:rsidR="000A224D" w:rsidRPr="002F3ED2" w:rsidRDefault="000A224D" w:rsidP="000A224D">
            <w:pPr>
              <w:pStyle w:val="TAC"/>
              <w:rPr>
                <w:lang w:bidi="ar-IQ"/>
              </w:rPr>
            </w:pPr>
            <w:r>
              <w:rPr>
                <w:lang w:bidi="ar-IQ"/>
              </w:rPr>
              <w:t>M</w:t>
            </w:r>
          </w:p>
        </w:tc>
        <w:tc>
          <w:tcPr>
            <w:tcW w:w="5490" w:type="dxa"/>
          </w:tcPr>
          <w:p w14:paraId="2DD5D58A" w14:textId="77777777" w:rsidR="000A224D" w:rsidRDefault="000A224D" w:rsidP="000A224D">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7F6DCF0B" w14:textId="77777777" w:rsidR="000A224D" w:rsidRDefault="000A224D" w:rsidP="000A224D">
            <w:pPr>
              <w:pStyle w:val="TAL"/>
              <w:rPr>
                <w:lang w:eastAsia="zh-CN"/>
              </w:rPr>
            </w:pPr>
            <w:r>
              <w:rPr>
                <w:lang w:eastAsia="zh-CN"/>
              </w:rPr>
              <w:t xml:space="preserve">When this field holds "AMF" then it is related to AMF in the same PLMN as the SMF consuming the charging service. </w:t>
            </w:r>
          </w:p>
          <w:p w14:paraId="32ACD6E0" w14:textId="77777777" w:rsidR="000A224D" w:rsidRDefault="000A224D" w:rsidP="000A224D">
            <w:pPr>
              <w:pStyle w:val="TAL"/>
              <w:rPr>
                <w:lang w:bidi="ar-IQ"/>
              </w:rPr>
            </w:pPr>
            <w:r>
              <w:rPr>
                <w:lang w:eastAsia="zh-CN"/>
              </w:rPr>
              <w:t>When this field holds "SMF" then it is related to V-SMF for home routed roaming.</w:t>
            </w:r>
          </w:p>
        </w:tc>
      </w:tr>
      <w:tr w:rsidR="000A224D" w:rsidRPr="00424394" w14:paraId="062D42FF" w14:textId="77777777" w:rsidTr="000A224D">
        <w:trPr>
          <w:cantSplit/>
          <w:jc w:val="center"/>
        </w:trPr>
        <w:tc>
          <w:tcPr>
            <w:tcW w:w="2554" w:type="dxa"/>
          </w:tcPr>
          <w:p w14:paraId="6D6BEA4E" w14:textId="77777777" w:rsidR="000A224D" w:rsidRPr="002F3ED2" w:rsidRDefault="000A224D" w:rsidP="000A224D">
            <w:pPr>
              <w:pStyle w:val="TAL"/>
              <w:ind w:left="568"/>
              <w:rPr>
                <w:lang w:bidi="ar-IQ"/>
              </w:rPr>
            </w:pPr>
            <w:r>
              <w:rPr>
                <w:lang w:bidi="ar-IQ"/>
              </w:rPr>
              <w:t>Serving Network Function Name</w:t>
            </w:r>
          </w:p>
        </w:tc>
        <w:tc>
          <w:tcPr>
            <w:tcW w:w="859" w:type="dxa"/>
          </w:tcPr>
          <w:p w14:paraId="60089B4F" w14:textId="77777777" w:rsidR="000A224D" w:rsidRPr="002F3ED2" w:rsidRDefault="000A224D" w:rsidP="000A224D">
            <w:pPr>
              <w:pStyle w:val="TAC"/>
              <w:rPr>
                <w:lang w:bidi="ar-IQ"/>
              </w:rPr>
            </w:pPr>
            <w:r w:rsidRPr="0071313E">
              <w:rPr>
                <w:lang w:eastAsia="zh-CN"/>
              </w:rPr>
              <w:t>O</w:t>
            </w:r>
            <w:r w:rsidRPr="0071313E">
              <w:rPr>
                <w:vertAlign w:val="subscript"/>
                <w:lang w:eastAsia="zh-CN"/>
              </w:rPr>
              <w:t>C</w:t>
            </w:r>
          </w:p>
        </w:tc>
        <w:tc>
          <w:tcPr>
            <w:tcW w:w="5490" w:type="dxa"/>
          </w:tcPr>
          <w:p w14:paraId="453B11F8" w14:textId="77777777" w:rsidR="000A224D" w:rsidRDefault="000A224D" w:rsidP="000A224D">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0A224D" w:rsidRPr="00424394" w14:paraId="14B42AC0" w14:textId="77777777" w:rsidTr="000A224D">
        <w:trPr>
          <w:cantSplit/>
          <w:jc w:val="center"/>
        </w:trPr>
        <w:tc>
          <w:tcPr>
            <w:tcW w:w="2554" w:type="dxa"/>
          </w:tcPr>
          <w:p w14:paraId="116FD355" w14:textId="77777777" w:rsidR="000A224D" w:rsidRDefault="000A224D" w:rsidP="000A224D">
            <w:pPr>
              <w:pStyle w:val="TAL"/>
              <w:ind w:left="568"/>
              <w:rPr>
                <w:lang w:bidi="ar-IQ"/>
              </w:rPr>
            </w:pPr>
            <w:r>
              <w:rPr>
                <w:rFonts w:cs="Arial"/>
                <w:lang w:val="fr-FR"/>
              </w:rPr>
              <w:t xml:space="preserve">Serving </w:t>
            </w:r>
            <w:r>
              <w:rPr>
                <w:lang w:bidi="ar-IQ"/>
              </w:rPr>
              <w:t>Network Function Addresses</w:t>
            </w:r>
          </w:p>
        </w:tc>
        <w:tc>
          <w:tcPr>
            <w:tcW w:w="859" w:type="dxa"/>
          </w:tcPr>
          <w:p w14:paraId="0A0B1B2E" w14:textId="77777777" w:rsidR="000A224D" w:rsidRDefault="000A224D" w:rsidP="000A224D">
            <w:pPr>
              <w:pStyle w:val="TAC"/>
              <w:rPr>
                <w:lang w:bidi="ar-IQ"/>
              </w:rPr>
            </w:pPr>
            <w:r w:rsidRPr="0071313E">
              <w:rPr>
                <w:lang w:eastAsia="zh-CN"/>
              </w:rPr>
              <w:t>O</w:t>
            </w:r>
            <w:r w:rsidRPr="0071313E">
              <w:rPr>
                <w:vertAlign w:val="subscript"/>
                <w:lang w:eastAsia="zh-CN"/>
              </w:rPr>
              <w:t>C</w:t>
            </w:r>
          </w:p>
        </w:tc>
        <w:tc>
          <w:tcPr>
            <w:tcW w:w="5490" w:type="dxa"/>
          </w:tcPr>
          <w:p w14:paraId="671E6922" w14:textId="77777777" w:rsidR="000A224D" w:rsidRPr="002F3ED2" w:rsidRDefault="000A224D" w:rsidP="000A224D">
            <w:pPr>
              <w:pStyle w:val="TAL"/>
              <w:rPr>
                <w:lang w:bidi="ar-IQ"/>
              </w:rPr>
            </w:pPr>
            <w:r>
              <w:t>This field holds the IP Addresses of the S</w:t>
            </w:r>
            <w:r>
              <w:rPr>
                <w:lang w:bidi="ar-IQ"/>
              </w:rPr>
              <w:t>erving Network Function.</w:t>
            </w:r>
          </w:p>
        </w:tc>
      </w:tr>
      <w:tr w:rsidR="000A224D" w:rsidRPr="00424394" w14:paraId="554B8802" w14:textId="77777777" w:rsidTr="000A224D">
        <w:trPr>
          <w:cantSplit/>
          <w:jc w:val="center"/>
        </w:trPr>
        <w:tc>
          <w:tcPr>
            <w:tcW w:w="2554" w:type="dxa"/>
          </w:tcPr>
          <w:p w14:paraId="5ED8C2B8" w14:textId="77777777" w:rsidR="000A224D" w:rsidRDefault="000A224D" w:rsidP="000A224D">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3CB2E4CF" w14:textId="77777777" w:rsidR="000A224D" w:rsidRDefault="000A224D" w:rsidP="000A224D">
            <w:pPr>
              <w:pStyle w:val="TAC"/>
              <w:rPr>
                <w:lang w:bidi="ar-IQ"/>
              </w:rPr>
            </w:pPr>
            <w:r w:rsidRPr="0071313E">
              <w:rPr>
                <w:lang w:eastAsia="zh-CN"/>
              </w:rPr>
              <w:t>O</w:t>
            </w:r>
            <w:r w:rsidRPr="0071313E">
              <w:rPr>
                <w:vertAlign w:val="subscript"/>
                <w:lang w:eastAsia="zh-CN"/>
              </w:rPr>
              <w:t>C</w:t>
            </w:r>
          </w:p>
        </w:tc>
        <w:tc>
          <w:tcPr>
            <w:tcW w:w="5490" w:type="dxa"/>
          </w:tcPr>
          <w:p w14:paraId="3600BC7B" w14:textId="77777777" w:rsidR="000A224D" w:rsidRPr="002F3ED2" w:rsidRDefault="000A224D" w:rsidP="000A224D">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0A224D" w:rsidRPr="00424394" w14:paraId="3C9DFB79" w14:textId="77777777" w:rsidTr="000A224D">
        <w:trPr>
          <w:cantSplit/>
          <w:jc w:val="center"/>
        </w:trPr>
        <w:tc>
          <w:tcPr>
            <w:tcW w:w="2554" w:type="dxa"/>
          </w:tcPr>
          <w:p w14:paraId="4DAD9FF3" w14:textId="77777777" w:rsidR="000A224D" w:rsidRDefault="000A224D" w:rsidP="000A224D">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18DE0459" w14:textId="77777777" w:rsidR="000A224D" w:rsidRDefault="000A224D" w:rsidP="000A224D">
            <w:pPr>
              <w:pStyle w:val="TAC"/>
              <w:rPr>
                <w:lang w:bidi="ar-IQ"/>
              </w:rPr>
            </w:pPr>
            <w:r w:rsidRPr="0071313E">
              <w:rPr>
                <w:lang w:eastAsia="zh-CN"/>
              </w:rPr>
              <w:t>O</w:t>
            </w:r>
            <w:r w:rsidRPr="0071313E">
              <w:rPr>
                <w:vertAlign w:val="subscript"/>
                <w:lang w:eastAsia="zh-CN"/>
              </w:rPr>
              <w:t>C</w:t>
            </w:r>
          </w:p>
        </w:tc>
        <w:tc>
          <w:tcPr>
            <w:tcW w:w="5490" w:type="dxa"/>
          </w:tcPr>
          <w:p w14:paraId="1859805C" w14:textId="77777777" w:rsidR="000A224D" w:rsidRPr="002F3ED2" w:rsidRDefault="000A224D" w:rsidP="000A224D">
            <w:pPr>
              <w:pStyle w:val="TAL"/>
              <w:rPr>
                <w:lang w:bidi="ar-IQ"/>
              </w:rPr>
            </w:pPr>
            <w:r>
              <w:t>This field holds the PLMN ID of the network the S</w:t>
            </w:r>
            <w:r>
              <w:rPr>
                <w:lang w:bidi="ar-IQ"/>
              </w:rPr>
              <w:t>erving Network Function</w:t>
            </w:r>
            <w:r>
              <w:rPr>
                <w:rFonts w:cs="Arial"/>
              </w:rPr>
              <w:t xml:space="preserve"> </w:t>
            </w:r>
            <w:r>
              <w:t>belongs to.</w:t>
            </w:r>
          </w:p>
        </w:tc>
      </w:tr>
      <w:tr w:rsidR="000A224D" w:rsidRPr="00424394" w14:paraId="4FE05476" w14:textId="77777777" w:rsidTr="000A224D">
        <w:trPr>
          <w:cantSplit/>
          <w:jc w:val="center"/>
        </w:trPr>
        <w:tc>
          <w:tcPr>
            <w:tcW w:w="2554" w:type="dxa"/>
          </w:tcPr>
          <w:p w14:paraId="13C537B0" w14:textId="77777777" w:rsidR="000A224D" w:rsidRDefault="000A224D" w:rsidP="000A224D">
            <w:pPr>
              <w:pStyle w:val="TAL"/>
              <w:ind w:left="568"/>
              <w:rPr>
                <w:lang w:bidi="ar-IQ"/>
              </w:rPr>
            </w:pPr>
            <w:r w:rsidRPr="007B21B6">
              <w:rPr>
                <w:lang w:val="en-US"/>
              </w:rPr>
              <w:t>AMF Identifier</w:t>
            </w:r>
          </w:p>
        </w:tc>
        <w:tc>
          <w:tcPr>
            <w:tcW w:w="859" w:type="dxa"/>
          </w:tcPr>
          <w:p w14:paraId="0FF60F8A" w14:textId="77777777" w:rsidR="000A224D" w:rsidRPr="002F3ED2" w:rsidRDefault="000A224D" w:rsidP="000A224D">
            <w:pPr>
              <w:pStyle w:val="TAC"/>
              <w:rPr>
                <w:lang w:bidi="ar-IQ"/>
              </w:rPr>
            </w:pPr>
            <w:r w:rsidRPr="002F3ED2">
              <w:rPr>
                <w:lang w:eastAsia="zh-CN"/>
              </w:rPr>
              <w:t>O</w:t>
            </w:r>
            <w:r w:rsidRPr="002F3ED2">
              <w:rPr>
                <w:vertAlign w:val="subscript"/>
                <w:lang w:eastAsia="zh-CN"/>
              </w:rPr>
              <w:t>C</w:t>
            </w:r>
          </w:p>
        </w:tc>
        <w:tc>
          <w:tcPr>
            <w:tcW w:w="5490" w:type="dxa"/>
          </w:tcPr>
          <w:p w14:paraId="6DBEE83D" w14:textId="77777777" w:rsidR="000A224D" w:rsidRPr="002F3ED2" w:rsidRDefault="000A224D" w:rsidP="000A224D">
            <w:pPr>
              <w:pStyle w:val="TAL"/>
              <w:rPr>
                <w:lang w:bidi="ar-IQ"/>
              </w:rPr>
            </w:pPr>
            <w:r w:rsidRPr="002F3ED2">
              <w:rPr>
                <w:lang w:bidi="ar-IQ"/>
              </w:rPr>
              <w:t xml:space="preserve">This field holds the </w:t>
            </w:r>
            <w:r>
              <w:rPr>
                <w:lang w:bidi="ar-IQ"/>
              </w:rPr>
              <w:t>AMF identifier</w:t>
            </w:r>
            <w:r w:rsidRPr="002F3ED2">
              <w:rPr>
                <w:lang w:bidi="ar-IQ"/>
              </w:rPr>
              <w:t>.</w:t>
            </w:r>
          </w:p>
        </w:tc>
      </w:tr>
      <w:tr w:rsidR="000A224D" w:rsidRPr="00424394" w14:paraId="51DF92BB" w14:textId="77777777" w:rsidTr="000A224D">
        <w:trPr>
          <w:cantSplit/>
          <w:jc w:val="center"/>
        </w:trPr>
        <w:tc>
          <w:tcPr>
            <w:tcW w:w="2554" w:type="dxa"/>
          </w:tcPr>
          <w:p w14:paraId="6C1506B6" w14:textId="77777777" w:rsidR="000A224D" w:rsidRPr="002F3ED2" w:rsidRDefault="000A224D" w:rsidP="000A224D">
            <w:pPr>
              <w:pStyle w:val="TAL"/>
              <w:ind w:firstLineChars="150" w:firstLine="270"/>
              <w:rPr>
                <w:lang w:bidi="ar-IQ"/>
              </w:rPr>
            </w:pPr>
            <w:r>
              <w:rPr>
                <w:lang w:bidi="ar-IQ"/>
              </w:rPr>
              <w:t>Serving CN PLMN ID</w:t>
            </w:r>
          </w:p>
        </w:tc>
        <w:tc>
          <w:tcPr>
            <w:tcW w:w="859" w:type="dxa"/>
          </w:tcPr>
          <w:p w14:paraId="7DAF57C5" w14:textId="77777777" w:rsidR="000A224D" w:rsidRPr="002F3ED2" w:rsidRDefault="000A224D" w:rsidP="000A224D">
            <w:pPr>
              <w:pStyle w:val="TAC"/>
              <w:rPr>
                <w:lang w:bidi="ar-IQ"/>
              </w:rPr>
            </w:pPr>
            <w:proofErr w:type="spellStart"/>
            <w:r w:rsidRPr="002F3ED2">
              <w:rPr>
                <w:lang w:bidi="ar-IQ"/>
              </w:rPr>
              <w:t>Oc</w:t>
            </w:r>
            <w:proofErr w:type="spellEnd"/>
          </w:p>
        </w:tc>
        <w:tc>
          <w:tcPr>
            <w:tcW w:w="5490" w:type="dxa"/>
          </w:tcPr>
          <w:p w14:paraId="4AC710E2" w14:textId="77777777" w:rsidR="000A224D" w:rsidRDefault="000A224D" w:rsidP="000A224D">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0A224D" w:rsidRPr="00424394" w14:paraId="309D6697" w14:textId="77777777" w:rsidTr="000A224D">
        <w:trPr>
          <w:cantSplit/>
          <w:jc w:val="center"/>
        </w:trPr>
        <w:tc>
          <w:tcPr>
            <w:tcW w:w="2554" w:type="dxa"/>
          </w:tcPr>
          <w:p w14:paraId="090CE79A" w14:textId="77777777" w:rsidR="000A224D" w:rsidRPr="002F3ED2" w:rsidRDefault="000A224D" w:rsidP="000A224D">
            <w:pPr>
              <w:pStyle w:val="TAL"/>
              <w:ind w:firstLineChars="150" w:firstLine="270"/>
              <w:rPr>
                <w:lang w:bidi="ar-IQ"/>
              </w:rPr>
            </w:pPr>
            <w:r w:rsidRPr="002F3ED2">
              <w:rPr>
                <w:lang w:bidi="ar-IQ"/>
              </w:rPr>
              <w:t>RAT Type</w:t>
            </w:r>
          </w:p>
        </w:tc>
        <w:tc>
          <w:tcPr>
            <w:tcW w:w="859" w:type="dxa"/>
          </w:tcPr>
          <w:p w14:paraId="4F1DC65A"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444F4881" w14:textId="77777777" w:rsidR="000A224D" w:rsidRPr="002F3ED2" w:rsidRDefault="000A224D" w:rsidP="000A224D">
            <w:pPr>
              <w:pStyle w:val="TAL"/>
            </w:pPr>
            <w:r w:rsidRPr="002F3ED2">
              <w:t>This field holds the Radio Access Technology (RAT) currently serving the UE</w:t>
            </w:r>
            <w:r w:rsidRPr="002F3ED2">
              <w:rPr>
                <w:lang w:bidi="ar-IQ"/>
              </w:rPr>
              <w:t>.</w:t>
            </w:r>
          </w:p>
        </w:tc>
      </w:tr>
      <w:tr w:rsidR="000A224D" w:rsidRPr="00424394" w14:paraId="2C5CDDE1" w14:textId="77777777" w:rsidTr="000A224D">
        <w:trPr>
          <w:cantSplit/>
          <w:jc w:val="center"/>
        </w:trPr>
        <w:tc>
          <w:tcPr>
            <w:tcW w:w="2554" w:type="dxa"/>
          </w:tcPr>
          <w:p w14:paraId="21756DA6" w14:textId="77777777" w:rsidR="000A224D" w:rsidRPr="00E326FF" w:rsidRDefault="000A224D" w:rsidP="000A224D">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0FC3506" w14:textId="77777777" w:rsidR="000A224D" w:rsidRPr="002F3ED2" w:rsidRDefault="000A224D" w:rsidP="000A224D">
            <w:pPr>
              <w:pStyle w:val="TAC"/>
              <w:rPr>
                <w:lang w:eastAsia="zh-CN"/>
              </w:rPr>
            </w:pPr>
            <w:r w:rsidRPr="002F3ED2">
              <w:rPr>
                <w:rFonts w:hint="eastAsia"/>
                <w:lang w:eastAsia="zh-CN"/>
              </w:rPr>
              <w:t>M</w:t>
            </w:r>
          </w:p>
        </w:tc>
        <w:tc>
          <w:tcPr>
            <w:tcW w:w="5490" w:type="dxa"/>
          </w:tcPr>
          <w:p w14:paraId="568AF81A" w14:textId="77777777" w:rsidR="000A224D" w:rsidRPr="002F3ED2" w:rsidRDefault="000A224D" w:rsidP="000A224D">
            <w:pPr>
              <w:pStyle w:val="TAL"/>
            </w:pPr>
            <w:r w:rsidRPr="002F3ED2">
              <w:t>This field contains the identifier of the DNN the user is connected to.</w:t>
            </w:r>
          </w:p>
        </w:tc>
      </w:tr>
      <w:tr w:rsidR="000A224D" w:rsidRPr="00424394" w14:paraId="5FA88FC5" w14:textId="77777777" w:rsidTr="000A224D">
        <w:trPr>
          <w:cantSplit/>
          <w:jc w:val="center"/>
        </w:trPr>
        <w:tc>
          <w:tcPr>
            <w:tcW w:w="2554" w:type="dxa"/>
          </w:tcPr>
          <w:p w14:paraId="01B8D1D1" w14:textId="77777777" w:rsidR="000A224D" w:rsidRPr="00384EB3" w:rsidRDefault="000A224D" w:rsidP="000A224D">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14:paraId="2A55E092"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3B9509DF" w14:textId="77777777" w:rsidR="000A224D" w:rsidRPr="002F3ED2" w:rsidRDefault="000A224D" w:rsidP="000A224D">
            <w:pPr>
              <w:pStyle w:val="TAL"/>
            </w:pPr>
            <w:r w:rsidRPr="002F3ED2">
              <w:t xml:space="preserve">This field holds the authorized </w:t>
            </w:r>
            <w:proofErr w:type="spellStart"/>
            <w:r w:rsidRPr="002F3ED2">
              <w:t>QoS</w:t>
            </w:r>
            <w:proofErr w:type="spellEnd"/>
            <w:r w:rsidRPr="002F3ED2">
              <w:t xml:space="preserve"> applied to PDU session.</w:t>
            </w:r>
          </w:p>
        </w:tc>
      </w:tr>
      <w:tr w:rsidR="000A224D" w:rsidRPr="00424394" w14:paraId="2C4605D4" w14:textId="77777777" w:rsidTr="000A224D">
        <w:trPr>
          <w:cantSplit/>
          <w:jc w:val="center"/>
        </w:trPr>
        <w:tc>
          <w:tcPr>
            <w:tcW w:w="2554" w:type="dxa"/>
          </w:tcPr>
          <w:p w14:paraId="60A057A6" w14:textId="77777777" w:rsidR="000A224D" w:rsidRPr="00250A6E" w:rsidRDefault="000A224D" w:rsidP="000A224D">
            <w:pPr>
              <w:pStyle w:val="TAL"/>
              <w:ind w:left="284"/>
              <w:rPr>
                <w:lang w:bidi="ar-IQ"/>
              </w:rPr>
            </w:pPr>
            <w:bookmarkStart w:id="33"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33"/>
          </w:p>
        </w:tc>
        <w:tc>
          <w:tcPr>
            <w:tcW w:w="859" w:type="dxa"/>
          </w:tcPr>
          <w:p w14:paraId="024F6868" w14:textId="77777777" w:rsidR="000A224D" w:rsidRPr="002F3ED2" w:rsidRDefault="000A224D" w:rsidP="000A224D">
            <w:pPr>
              <w:pStyle w:val="TAC"/>
              <w:rPr>
                <w:lang w:eastAsia="zh-CN"/>
              </w:rPr>
            </w:pPr>
            <w:r w:rsidRPr="002F3ED2">
              <w:rPr>
                <w:lang w:eastAsia="zh-CN"/>
              </w:rPr>
              <w:t>O</w:t>
            </w:r>
            <w:r w:rsidRPr="002F3ED2">
              <w:rPr>
                <w:vertAlign w:val="subscript"/>
                <w:lang w:eastAsia="zh-CN"/>
              </w:rPr>
              <w:t>C</w:t>
            </w:r>
          </w:p>
        </w:tc>
        <w:tc>
          <w:tcPr>
            <w:tcW w:w="5490" w:type="dxa"/>
          </w:tcPr>
          <w:p w14:paraId="3B64FCE1" w14:textId="77777777" w:rsidR="000A224D" w:rsidRPr="002F3ED2" w:rsidRDefault="000A224D" w:rsidP="000A224D">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0A224D" w:rsidRPr="00424394" w14:paraId="17527ECE" w14:textId="77777777" w:rsidTr="000A224D">
        <w:trPr>
          <w:cantSplit/>
          <w:jc w:val="center"/>
        </w:trPr>
        <w:tc>
          <w:tcPr>
            <w:tcW w:w="2554" w:type="dxa"/>
          </w:tcPr>
          <w:p w14:paraId="155A6871" w14:textId="77777777" w:rsidR="000A224D" w:rsidRDefault="000A224D" w:rsidP="000A224D">
            <w:pPr>
              <w:pStyle w:val="TAL"/>
              <w:ind w:firstLineChars="150" w:firstLine="270"/>
              <w:rPr>
                <w:lang w:bidi="ar-IQ"/>
              </w:rPr>
            </w:pPr>
            <w:r w:rsidRPr="00AF55DB">
              <w:rPr>
                <w:lang w:bidi="ar-IQ"/>
              </w:rPr>
              <w:lastRenderedPageBreak/>
              <w:t>Authorized Session-AMBR</w:t>
            </w:r>
          </w:p>
        </w:tc>
        <w:tc>
          <w:tcPr>
            <w:tcW w:w="859" w:type="dxa"/>
          </w:tcPr>
          <w:p w14:paraId="48656309" w14:textId="77777777" w:rsidR="000A224D" w:rsidRPr="002F3ED2" w:rsidRDefault="000A224D" w:rsidP="000A224D">
            <w:pPr>
              <w:pStyle w:val="TAC"/>
              <w:rPr>
                <w:lang w:eastAsia="zh-CN"/>
              </w:rPr>
            </w:pPr>
            <w:r w:rsidRPr="00AF55DB">
              <w:rPr>
                <w:lang w:eastAsia="zh-CN"/>
              </w:rPr>
              <w:t>O</w:t>
            </w:r>
            <w:r w:rsidRPr="00AF55DB">
              <w:rPr>
                <w:vertAlign w:val="subscript"/>
                <w:lang w:eastAsia="zh-CN"/>
              </w:rPr>
              <w:t>C</w:t>
            </w:r>
          </w:p>
        </w:tc>
        <w:tc>
          <w:tcPr>
            <w:tcW w:w="5490" w:type="dxa"/>
          </w:tcPr>
          <w:p w14:paraId="74951BA5" w14:textId="77777777" w:rsidR="000A224D" w:rsidRPr="002F3ED2" w:rsidRDefault="000A224D" w:rsidP="000A224D">
            <w:pPr>
              <w:pStyle w:val="TAL"/>
            </w:pPr>
            <w:r w:rsidRPr="00AF55DB">
              <w:t xml:space="preserve">This field holds the authorized </w:t>
            </w:r>
            <w:r w:rsidRPr="00AF55DB">
              <w:rPr>
                <w:lang w:bidi="ar-IQ"/>
              </w:rPr>
              <w:t>Session-AMBR</w:t>
            </w:r>
            <w:r w:rsidRPr="00AF55DB">
              <w:t xml:space="preserve"> for the PDU session.</w:t>
            </w:r>
          </w:p>
        </w:tc>
      </w:tr>
      <w:tr w:rsidR="000A224D" w:rsidRPr="00424394" w14:paraId="7F9C602F" w14:textId="77777777" w:rsidTr="000A224D">
        <w:trPr>
          <w:cantSplit/>
          <w:jc w:val="center"/>
        </w:trPr>
        <w:tc>
          <w:tcPr>
            <w:tcW w:w="2554" w:type="dxa"/>
          </w:tcPr>
          <w:p w14:paraId="52D77409" w14:textId="77777777" w:rsidR="000A224D" w:rsidRDefault="000A224D" w:rsidP="000A224D">
            <w:pPr>
              <w:pStyle w:val="TAL"/>
              <w:ind w:firstLineChars="150" w:firstLine="270"/>
              <w:rPr>
                <w:lang w:bidi="ar-IQ"/>
              </w:rPr>
            </w:pPr>
            <w:r w:rsidRPr="009864A6">
              <w:rPr>
                <w:lang w:bidi="ar-IQ"/>
              </w:rPr>
              <w:t>Subscribed Session-AMBR</w:t>
            </w:r>
          </w:p>
        </w:tc>
        <w:tc>
          <w:tcPr>
            <w:tcW w:w="859" w:type="dxa"/>
          </w:tcPr>
          <w:p w14:paraId="2E8B56E3" w14:textId="77777777" w:rsidR="000A224D" w:rsidRPr="002F3ED2" w:rsidRDefault="000A224D" w:rsidP="000A224D">
            <w:pPr>
              <w:pStyle w:val="TAC"/>
              <w:rPr>
                <w:lang w:eastAsia="zh-CN"/>
              </w:rPr>
            </w:pPr>
            <w:r w:rsidRPr="009864A6">
              <w:rPr>
                <w:lang w:eastAsia="zh-CN"/>
              </w:rPr>
              <w:t>O</w:t>
            </w:r>
            <w:r w:rsidRPr="009864A6">
              <w:rPr>
                <w:vertAlign w:val="subscript"/>
                <w:lang w:eastAsia="zh-CN"/>
              </w:rPr>
              <w:t>C</w:t>
            </w:r>
          </w:p>
        </w:tc>
        <w:tc>
          <w:tcPr>
            <w:tcW w:w="5490" w:type="dxa"/>
          </w:tcPr>
          <w:p w14:paraId="3290FF3C" w14:textId="77777777" w:rsidR="000A224D" w:rsidRPr="002F3ED2" w:rsidRDefault="000A224D" w:rsidP="000A224D">
            <w:pPr>
              <w:pStyle w:val="TAL"/>
            </w:pPr>
            <w:r w:rsidRPr="009864A6">
              <w:t xml:space="preserve">This field holds the subscribed </w:t>
            </w:r>
            <w:r w:rsidRPr="009864A6">
              <w:rPr>
                <w:lang w:bidi="ar-IQ"/>
              </w:rPr>
              <w:t>Session-AMBR</w:t>
            </w:r>
            <w:r w:rsidRPr="009864A6">
              <w:t xml:space="preserve"> for the PDU session.</w:t>
            </w:r>
          </w:p>
        </w:tc>
      </w:tr>
      <w:tr w:rsidR="000A224D" w:rsidRPr="00424394" w14:paraId="7CC97367" w14:textId="77777777" w:rsidTr="000A224D">
        <w:trPr>
          <w:cantSplit/>
          <w:jc w:val="center"/>
        </w:trPr>
        <w:tc>
          <w:tcPr>
            <w:tcW w:w="2554" w:type="dxa"/>
          </w:tcPr>
          <w:p w14:paraId="2D22DE8A" w14:textId="77777777" w:rsidR="000A224D" w:rsidRPr="002F3ED2" w:rsidRDefault="000A224D" w:rsidP="000A224D">
            <w:pPr>
              <w:pStyle w:val="TAL"/>
              <w:ind w:firstLineChars="150" w:firstLine="270"/>
              <w:rPr>
                <w:lang w:bidi="ar-IQ"/>
              </w:rPr>
            </w:pPr>
            <w:r>
              <w:rPr>
                <w:lang w:bidi="ar-IQ"/>
              </w:rPr>
              <w:t>PDU session s</w:t>
            </w:r>
            <w:r w:rsidRPr="002F3ED2">
              <w:rPr>
                <w:lang w:bidi="ar-IQ"/>
              </w:rPr>
              <w:t>tart Time</w:t>
            </w:r>
          </w:p>
        </w:tc>
        <w:tc>
          <w:tcPr>
            <w:tcW w:w="859" w:type="dxa"/>
          </w:tcPr>
          <w:p w14:paraId="2DC02A87"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402C4114" w14:textId="77777777" w:rsidR="000A224D" w:rsidRPr="002F3ED2" w:rsidRDefault="000A224D" w:rsidP="000A224D">
            <w:pPr>
              <w:pStyle w:val="TAL"/>
            </w:pPr>
            <w:r w:rsidRPr="002F3ED2">
              <w:rPr>
                <w:lang w:bidi="ar-IQ"/>
              </w:rPr>
              <w:t>This field holds the timestamp when PDU</w:t>
            </w:r>
            <w:r w:rsidRPr="002F3ED2">
              <w:t xml:space="preserve"> session starts.</w:t>
            </w:r>
          </w:p>
        </w:tc>
      </w:tr>
      <w:tr w:rsidR="000A224D" w:rsidRPr="00424394" w14:paraId="5621223D" w14:textId="77777777" w:rsidTr="000A224D">
        <w:trPr>
          <w:cantSplit/>
          <w:jc w:val="center"/>
        </w:trPr>
        <w:tc>
          <w:tcPr>
            <w:tcW w:w="2554" w:type="dxa"/>
          </w:tcPr>
          <w:p w14:paraId="575D4023" w14:textId="77777777" w:rsidR="000A224D" w:rsidRPr="002F3ED2" w:rsidRDefault="000A224D" w:rsidP="000A224D">
            <w:pPr>
              <w:pStyle w:val="TAL"/>
              <w:ind w:firstLineChars="150" w:firstLine="270"/>
              <w:rPr>
                <w:lang w:bidi="ar-IQ"/>
              </w:rPr>
            </w:pPr>
            <w:r>
              <w:rPr>
                <w:lang w:bidi="ar-IQ"/>
              </w:rPr>
              <w:t>PDU session s</w:t>
            </w:r>
            <w:r w:rsidRPr="002F3ED2">
              <w:rPr>
                <w:lang w:bidi="ar-IQ"/>
              </w:rPr>
              <w:t>top Time</w:t>
            </w:r>
          </w:p>
        </w:tc>
        <w:tc>
          <w:tcPr>
            <w:tcW w:w="859" w:type="dxa"/>
          </w:tcPr>
          <w:p w14:paraId="2F725329"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4FED1A92" w14:textId="77777777" w:rsidR="000A224D" w:rsidRPr="002F3ED2" w:rsidRDefault="000A224D" w:rsidP="000A224D">
            <w:pPr>
              <w:pStyle w:val="TAL"/>
            </w:pPr>
            <w:r w:rsidRPr="002F3ED2">
              <w:rPr>
                <w:lang w:bidi="ar-IQ"/>
              </w:rPr>
              <w:t>This field holds the timestamp when PDU</w:t>
            </w:r>
            <w:r w:rsidRPr="002F3ED2">
              <w:t xml:space="preserve"> session terminates.</w:t>
            </w:r>
          </w:p>
        </w:tc>
      </w:tr>
      <w:tr w:rsidR="000A224D" w:rsidRPr="00424394" w14:paraId="41E102FE" w14:textId="77777777" w:rsidTr="000A224D">
        <w:trPr>
          <w:cantSplit/>
          <w:jc w:val="center"/>
        </w:trPr>
        <w:tc>
          <w:tcPr>
            <w:tcW w:w="2554" w:type="dxa"/>
          </w:tcPr>
          <w:p w14:paraId="502B57C6" w14:textId="77777777" w:rsidR="000A224D" w:rsidRPr="002F3ED2" w:rsidRDefault="000A224D" w:rsidP="000A224D">
            <w:pPr>
              <w:pStyle w:val="TAL"/>
              <w:ind w:firstLineChars="150" w:firstLine="270"/>
              <w:rPr>
                <w:lang w:bidi="ar-IQ"/>
              </w:rPr>
            </w:pPr>
            <w:r w:rsidRPr="002F3ED2">
              <w:rPr>
                <w:lang w:bidi="ar-IQ"/>
              </w:rPr>
              <w:t>Diagnostics</w:t>
            </w:r>
          </w:p>
        </w:tc>
        <w:tc>
          <w:tcPr>
            <w:tcW w:w="859" w:type="dxa"/>
          </w:tcPr>
          <w:p w14:paraId="29D32A10" w14:textId="77777777" w:rsidR="000A224D" w:rsidRPr="002F3ED2" w:rsidRDefault="000A224D" w:rsidP="000A224D">
            <w:pPr>
              <w:pStyle w:val="TAC"/>
            </w:pPr>
            <w:r w:rsidRPr="002F3ED2">
              <w:rPr>
                <w:lang w:eastAsia="zh-CN"/>
              </w:rPr>
              <w:t>O</w:t>
            </w:r>
            <w:r w:rsidRPr="002F3ED2">
              <w:rPr>
                <w:vertAlign w:val="subscript"/>
                <w:lang w:eastAsia="zh-CN"/>
              </w:rPr>
              <w:t>C</w:t>
            </w:r>
          </w:p>
        </w:tc>
        <w:tc>
          <w:tcPr>
            <w:tcW w:w="5490" w:type="dxa"/>
          </w:tcPr>
          <w:p w14:paraId="25016734" w14:textId="77777777" w:rsidR="000A224D" w:rsidRPr="002F3ED2" w:rsidRDefault="000A224D" w:rsidP="000A224D">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0A224D" w:rsidRPr="00424394" w14:paraId="6C7A3E81" w14:textId="77777777" w:rsidTr="000A224D">
        <w:trPr>
          <w:cantSplit/>
          <w:jc w:val="center"/>
        </w:trPr>
        <w:tc>
          <w:tcPr>
            <w:tcW w:w="2554" w:type="dxa"/>
          </w:tcPr>
          <w:p w14:paraId="703CA097" w14:textId="77777777" w:rsidR="000A224D" w:rsidRPr="002F3ED2" w:rsidRDefault="000A224D" w:rsidP="000A224D">
            <w:pPr>
              <w:pStyle w:val="TAL"/>
              <w:ind w:firstLineChars="150" w:firstLine="270"/>
              <w:rPr>
                <w:rFonts w:cs="Arial"/>
                <w:lang w:bidi="ar-IQ"/>
              </w:rPr>
            </w:pPr>
            <w:r w:rsidRPr="002F3ED2">
              <w:rPr>
                <w:lang w:bidi="ar-IQ"/>
              </w:rPr>
              <w:t>Charging Characteristics</w:t>
            </w:r>
          </w:p>
        </w:tc>
        <w:tc>
          <w:tcPr>
            <w:tcW w:w="859" w:type="dxa"/>
          </w:tcPr>
          <w:p w14:paraId="60E9A449" w14:textId="77777777" w:rsidR="000A224D" w:rsidRPr="002F3ED2" w:rsidRDefault="000A224D" w:rsidP="000A224D">
            <w:pPr>
              <w:pStyle w:val="TAL"/>
              <w:ind w:firstLineChars="150" w:firstLine="270"/>
            </w:pPr>
            <w:r w:rsidRPr="002F3ED2">
              <w:rPr>
                <w:lang w:eastAsia="zh-CN"/>
              </w:rPr>
              <w:t>O</w:t>
            </w:r>
            <w:r w:rsidRPr="002F3ED2">
              <w:rPr>
                <w:vertAlign w:val="subscript"/>
                <w:lang w:eastAsia="zh-CN"/>
              </w:rPr>
              <w:t>C</w:t>
            </w:r>
          </w:p>
        </w:tc>
        <w:tc>
          <w:tcPr>
            <w:tcW w:w="5490" w:type="dxa"/>
          </w:tcPr>
          <w:p w14:paraId="7E505FDB" w14:textId="77777777" w:rsidR="000A224D" w:rsidRPr="002F3ED2" w:rsidRDefault="000A224D" w:rsidP="000A224D">
            <w:pPr>
              <w:pStyle w:val="TAL"/>
            </w:pPr>
            <w:r w:rsidRPr="002F3ED2">
              <w:t>This field holds the Charging Characteristics for this PDU session.</w:t>
            </w:r>
          </w:p>
        </w:tc>
      </w:tr>
      <w:tr w:rsidR="000A224D" w:rsidRPr="00424394" w14:paraId="5255C100" w14:textId="77777777" w:rsidTr="000A224D">
        <w:trPr>
          <w:cantSplit/>
          <w:jc w:val="center"/>
        </w:trPr>
        <w:tc>
          <w:tcPr>
            <w:tcW w:w="2554" w:type="dxa"/>
          </w:tcPr>
          <w:p w14:paraId="28BCD513" w14:textId="77777777" w:rsidR="000A224D" w:rsidRDefault="000A224D" w:rsidP="000A224D">
            <w:pPr>
              <w:pStyle w:val="TAL"/>
              <w:ind w:firstLineChars="150" w:firstLine="270"/>
              <w:rPr>
                <w:lang w:bidi="ar-IQ"/>
              </w:rPr>
            </w:pPr>
            <w:r w:rsidRPr="002F3ED2">
              <w:rPr>
                <w:lang w:bidi="ar-IQ"/>
              </w:rPr>
              <w:t>Charging Characteristics</w:t>
            </w:r>
          </w:p>
          <w:p w14:paraId="6F46F744" w14:textId="77777777" w:rsidR="000A224D" w:rsidRPr="002F3ED2" w:rsidRDefault="000A224D" w:rsidP="000A224D">
            <w:pPr>
              <w:pStyle w:val="TAL"/>
              <w:ind w:firstLineChars="150" w:firstLine="270"/>
              <w:rPr>
                <w:rFonts w:cs="Arial"/>
                <w:lang w:bidi="ar-IQ"/>
              </w:rPr>
            </w:pPr>
            <w:r w:rsidRPr="002F3ED2">
              <w:rPr>
                <w:lang w:bidi="ar-IQ"/>
              </w:rPr>
              <w:t>Selection Mode</w:t>
            </w:r>
          </w:p>
        </w:tc>
        <w:tc>
          <w:tcPr>
            <w:tcW w:w="859" w:type="dxa"/>
          </w:tcPr>
          <w:p w14:paraId="1088E2D8" w14:textId="77777777" w:rsidR="000A224D" w:rsidRPr="002F3ED2" w:rsidRDefault="000A224D" w:rsidP="000A224D">
            <w:pPr>
              <w:pStyle w:val="TAL"/>
              <w:ind w:firstLineChars="150" w:firstLine="270"/>
            </w:pPr>
            <w:r w:rsidRPr="002F3ED2">
              <w:rPr>
                <w:lang w:eastAsia="zh-CN"/>
              </w:rPr>
              <w:t>O</w:t>
            </w:r>
            <w:r w:rsidRPr="002F3ED2">
              <w:rPr>
                <w:vertAlign w:val="subscript"/>
                <w:lang w:eastAsia="zh-CN"/>
              </w:rPr>
              <w:t>C</w:t>
            </w:r>
          </w:p>
        </w:tc>
        <w:tc>
          <w:tcPr>
            <w:tcW w:w="5490" w:type="dxa"/>
          </w:tcPr>
          <w:p w14:paraId="6E7324C0" w14:textId="77777777" w:rsidR="000A224D" w:rsidRPr="002F3ED2" w:rsidRDefault="000A224D" w:rsidP="000A224D">
            <w:pPr>
              <w:pStyle w:val="TAL"/>
            </w:pPr>
            <w:r w:rsidRPr="002F3ED2">
              <w:t xml:space="preserve">This field holds information about how the "Charging Characteristics" was selected.  </w:t>
            </w:r>
          </w:p>
        </w:tc>
      </w:tr>
      <w:tr w:rsidR="000A224D" w:rsidRPr="00250A6E" w14:paraId="62FCE56E" w14:textId="77777777" w:rsidTr="000A224D">
        <w:trPr>
          <w:cantSplit/>
          <w:jc w:val="center"/>
        </w:trPr>
        <w:tc>
          <w:tcPr>
            <w:tcW w:w="2554" w:type="dxa"/>
          </w:tcPr>
          <w:p w14:paraId="3EDA0287" w14:textId="77777777" w:rsidR="000A224D" w:rsidRPr="002F3ED2" w:rsidRDefault="000A224D" w:rsidP="000A224D">
            <w:pPr>
              <w:pStyle w:val="TAL"/>
              <w:ind w:firstLineChars="150" w:firstLine="270"/>
              <w:rPr>
                <w:lang w:eastAsia="zh-CN"/>
              </w:rPr>
            </w:pPr>
            <w:r w:rsidRPr="00250A6E">
              <w:rPr>
                <w:lang w:eastAsia="zh-CN"/>
              </w:rPr>
              <w:t>3GPP PS Data Off Status</w:t>
            </w:r>
          </w:p>
        </w:tc>
        <w:tc>
          <w:tcPr>
            <w:tcW w:w="859" w:type="dxa"/>
          </w:tcPr>
          <w:p w14:paraId="4C9FD39A"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A859DA1" w14:textId="77777777" w:rsidR="000A224D" w:rsidRPr="002F3ED2" w:rsidRDefault="000A224D" w:rsidP="000A224D">
            <w:pPr>
              <w:pStyle w:val="TAL"/>
              <w:rPr>
                <w:lang w:eastAsia="zh-CN"/>
              </w:rPr>
            </w:pPr>
            <w:r w:rsidRPr="00250A6E">
              <w:rPr>
                <w:lang w:eastAsia="zh-CN"/>
              </w:rPr>
              <w:t>This field holds the 3GPP Data off Status when UE's 3GPP Data Off status is Activated or Deactivated.</w:t>
            </w:r>
          </w:p>
        </w:tc>
      </w:tr>
      <w:tr w:rsidR="000A224D" w:rsidRPr="00250A6E" w14:paraId="5D0B260C" w14:textId="77777777" w:rsidTr="000A224D">
        <w:trPr>
          <w:cantSplit/>
          <w:jc w:val="center"/>
        </w:trPr>
        <w:tc>
          <w:tcPr>
            <w:tcW w:w="2554" w:type="dxa"/>
          </w:tcPr>
          <w:p w14:paraId="1AFA92CB" w14:textId="77777777" w:rsidR="000A224D" w:rsidRPr="002F3ED2" w:rsidRDefault="000A224D" w:rsidP="000A224D">
            <w:pPr>
              <w:pStyle w:val="TAL"/>
              <w:ind w:firstLineChars="150" w:firstLine="270"/>
              <w:rPr>
                <w:lang w:eastAsia="zh-CN"/>
              </w:rPr>
            </w:pPr>
            <w:r w:rsidRPr="00250A6E">
              <w:rPr>
                <w:lang w:eastAsia="zh-CN"/>
              </w:rPr>
              <w:t>Session Stop Indicator</w:t>
            </w:r>
          </w:p>
        </w:tc>
        <w:tc>
          <w:tcPr>
            <w:tcW w:w="859" w:type="dxa"/>
          </w:tcPr>
          <w:p w14:paraId="19DE2374"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02EB55" w14:textId="77777777" w:rsidR="000A224D" w:rsidRPr="002F3ED2" w:rsidRDefault="000A224D" w:rsidP="000A224D">
            <w:pPr>
              <w:pStyle w:val="TAL"/>
              <w:rPr>
                <w:lang w:eastAsia="zh-CN"/>
              </w:rPr>
            </w:pPr>
            <w:r w:rsidRPr="00250A6E">
              <w:rPr>
                <w:lang w:eastAsia="zh-CN"/>
              </w:rPr>
              <w:t>This field indicates to the CHF that the PDU session has been terminated.</w:t>
            </w:r>
          </w:p>
        </w:tc>
      </w:tr>
      <w:tr w:rsidR="000A224D" w:rsidRPr="00250A6E" w14:paraId="31AB2301" w14:textId="77777777" w:rsidTr="000A224D">
        <w:trPr>
          <w:cantSplit/>
          <w:jc w:val="center"/>
        </w:trPr>
        <w:tc>
          <w:tcPr>
            <w:tcW w:w="2554" w:type="dxa"/>
          </w:tcPr>
          <w:p w14:paraId="0FBF721B" w14:textId="77777777" w:rsidR="000A224D" w:rsidRPr="002F3ED2" w:rsidRDefault="000A224D" w:rsidP="000A224D">
            <w:pPr>
              <w:pStyle w:val="TAL"/>
              <w:rPr>
                <w:lang w:eastAsia="zh-CN"/>
              </w:rPr>
            </w:pPr>
            <w:r w:rsidRPr="00250A6E">
              <w:rPr>
                <w:lang w:eastAsia="zh-CN"/>
              </w:rPr>
              <w:t>Unit Count Inactivity Timer</w:t>
            </w:r>
          </w:p>
        </w:tc>
        <w:tc>
          <w:tcPr>
            <w:tcW w:w="859" w:type="dxa"/>
          </w:tcPr>
          <w:p w14:paraId="3E891DD2"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D49DAFB" w14:textId="77777777" w:rsidR="000A224D" w:rsidRPr="00250A6E" w:rsidRDefault="000A224D" w:rsidP="000A224D">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056292EC" w14:textId="77777777" w:rsidR="000A224D" w:rsidRPr="002F3ED2" w:rsidRDefault="000A224D" w:rsidP="000A224D">
            <w:pPr>
              <w:pStyle w:val="TAL"/>
              <w:rPr>
                <w:lang w:eastAsia="zh-CN"/>
              </w:rPr>
            </w:pPr>
            <w:r w:rsidRPr="00250A6E">
              <w:rPr>
                <w:lang w:eastAsia="zh-CN"/>
              </w:rPr>
              <w:t>This field is not applicable to QBC.</w:t>
            </w:r>
          </w:p>
        </w:tc>
      </w:tr>
      <w:tr w:rsidR="000A224D" w:rsidRPr="00250A6E" w14:paraId="480FBE29" w14:textId="77777777" w:rsidTr="000A224D">
        <w:trPr>
          <w:cantSplit/>
          <w:jc w:val="center"/>
        </w:trPr>
        <w:tc>
          <w:tcPr>
            <w:tcW w:w="2554" w:type="dxa"/>
          </w:tcPr>
          <w:p w14:paraId="0D6AAAD8" w14:textId="77777777" w:rsidR="000A224D" w:rsidRPr="002F3ED2" w:rsidRDefault="000A224D" w:rsidP="000A224D">
            <w:pPr>
              <w:pStyle w:val="TAL"/>
            </w:pPr>
            <w:r w:rsidRPr="00250A6E">
              <w:t>RAN Secondary RAT Usage Report</w:t>
            </w:r>
          </w:p>
        </w:tc>
        <w:tc>
          <w:tcPr>
            <w:tcW w:w="859" w:type="dxa"/>
          </w:tcPr>
          <w:p w14:paraId="5028CCE7"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84988BE" w14:textId="77777777" w:rsidR="000A224D" w:rsidRPr="002F3ED2" w:rsidRDefault="000A224D" w:rsidP="000A224D">
            <w:pPr>
              <w:pStyle w:val="TAL"/>
              <w:rPr>
                <w:lang w:eastAsia="zh-CN"/>
              </w:rPr>
            </w:pPr>
            <w:r w:rsidRPr="00250A6E">
              <w:rPr>
                <w:lang w:eastAsia="zh-CN"/>
              </w:rPr>
              <w:t>This field holds the secondary RAT usage reported from NG-RAN.</w:t>
            </w:r>
          </w:p>
        </w:tc>
      </w:tr>
      <w:tr w:rsidR="000A224D" w:rsidRPr="00250A6E" w14:paraId="6F1FCC5B" w14:textId="77777777" w:rsidTr="000A224D">
        <w:trPr>
          <w:cantSplit/>
          <w:jc w:val="center"/>
        </w:trPr>
        <w:tc>
          <w:tcPr>
            <w:tcW w:w="2554" w:type="dxa"/>
          </w:tcPr>
          <w:p w14:paraId="1EFEFC45" w14:textId="77777777" w:rsidR="000A224D" w:rsidRPr="002F3ED2" w:rsidRDefault="000A224D" w:rsidP="000A224D">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720A095"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9BD52D6" w14:textId="77777777" w:rsidR="000A224D" w:rsidRPr="002F3ED2" w:rsidRDefault="000A224D" w:rsidP="000A224D">
            <w:pPr>
              <w:pStyle w:val="TAL"/>
              <w:rPr>
                <w:lang w:eastAsia="zh-CN"/>
              </w:rPr>
            </w:pPr>
            <w:r w:rsidRPr="00250A6E">
              <w:rPr>
                <w:lang w:eastAsia="zh-CN"/>
              </w:rPr>
              <w:t xml:space="preserve">This field holds the value of Secondary RAT Type, as provided by the NG-RAN. </w:t>
            </w:r>
          </w:p>
        </w:tc>
      </w:tr>
      <w:tr w:rsidR="000A224D" w:rsidRPr="00250A6E" w14:paraId="60F8FA9C" w14:textId="77777777" w:rsidTr="000A224D">
        <w:trPr>
          <w:cantSplit/>
          <w:jc w:val="center"/>
        </w:trPr>
        <w:tc>
          <w:tcPr>
            <w:tcW w:w="2554" w:type="dxa"/>
          </w:tcPr>
          <w:p w14:paraId="31EFBF90" w14:textId="77777777" w:rsidR="000A224D" w:rsidRPr="002F3ED2" w:rsidRDefault="000A224D" w:rsidP="000A224D">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5594BE91"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65FB6EA" w14:textId="77777777" w:rsidR="000A224D" w:rsidRPr="002F3ED2" w:rsidRDefault="000A224D" w:rsidP="000A224D">
            <w:pPr>
              <w:pStyle w:val="TAL"/>
              <w:rPr>
                <w:lang w:eastAsia="zh-CN"/>
              </w:rPr>
            </w:pPr>
            <w:r w:rsidRPr="00250A6E">
              <w:rPr>
                <w:lang w:eastAsia="zh-CN"/>
              </w:rPr>
              <w:t>This field holds a list of containers per QFI with volumes reported, each container is time stamped.</w:t>
            </w:r>
          </w:p>
        </w:tc>
      </w:tr>
      <w:tr w:rsidR="000A224D" w:rsidRPr="00250A6E" w14:paraId="7273FEBF" w14:textId="77777777" w:rsidTr="000A224D">
        <w:trPr>
          <w:cantSplit/>
          <w:jc w:val="center"/>
        </w:trPr>
        <w:tc>
          <w:tcPr>
            <w:tcW w:w="2554" w:type="dxa"/>
          </w:tcPr>
          <w:p w14:paraId="4AB31713" w14:textId="77777777" w:rsidR="000A224D" w:rsidRPr="002F3ED2" w:rsidRDefault="000A224D" w:rsidP="000A224D">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 Id</w:t>
            </w:r>
          </w:p>
        </w:tc>
        <w:tc>
          <w:tcPr>
            <w:tcW w:w="859" w:type="dxa"/>
          </w:tcPr>
          <w:p w14:paraId="53891D07" w14:textId="77777777" w:rsidR="000A224D" w:rsidRPr="00250A6E" w:rsidRDefault="000A224D" w:rsidP="000A224D">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E2B6950" w14:textId="77777777" w:rsidR="000A224D" w:rsidRPr="002F3ED2" w:rsidRDefault="000A224D" w:rsidP="000A224D">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0A224D" w:rsidRPr="00250A6E" w14:paraId="4F9EDF4F" w14:textId="77777777" w:rsidTr="000A224D">
        <w:trPr>
          <w:cantSplit/>
          <w:jc w:val="center"/>
        </w:trPr>
        <w:tc>
          <w:tcPr>
            <w:tcW w:w="2554" w:type="dxa"/>
          </w:tcPr>
          <w:p w14:paraId="6700D9AC" w14:textId="77777777" w:rsidR="000A224D" w:rsidRPr="002F3ED2" w:rsidRDefault="000A224D" w:rsidP="000A224D">
            <w:pPr>
              <w:pStyle w:val="TAL"/>
              <w:ind w:firstLineChars="150" w:firstLine="270"/>
              <w:rPr>
                <w:lang w:eastAsia="zh-CN"/>
              </w:rPr>
            </w:pPr>
            <w:r w:rsidRPr="00250A6E">
              <w:rPr>
                <w:lang w:eastAsia="zh-CN"/>
              </w:rPr>
              <w:t>Start Timestamp</w:t>
            </w:r>
          </w:p>
        </w:tc>
        <w:tc>
          <w:tcPr>
            <w:tcW w:w="859" w:type="dxa"/>
          </w:tcPr>
          <w:p w14:paraId="26AB9818"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FF686D2" w14:textId="77777777" w:rsidR="000A224D" w:rsidRPr="002F3ED2" w:rsidRDefault="000A224D" w:rsidP="000A224D">
            <w:pPr>
              <w:pStyle w:val="TAL"/>
              <w:rPr>
                <w:lang w:eastAsia="zh-CN"/>
              </w:rPr>
            </w:pPr>
            <w:r w:rsidRPr="00250A6E">
              <w:rPr>
                <w:lang w:eastAsia="zh-CN"/>
              </w:rPr>
              <w:t>This field holds the start timestamp of the collected usage.</w:t>
            </w:r>
          </w:p>
        </w:tc>
      </w:tr>
      <w:tr w:rsidR="000A224D" w:rsidRPr="00250A6E" w14:paraId="6FA03504" w14:textId="77777777" w:rsidTr="000A224D">
        <w:trPr>
          <w:cantSplit/>
          <w:jc w:val="center"/>
        </w:trPr>
        <w:tc>
          <w:tcPr>
            <w:tcW w:w="2554" w:type="dxa"/>
          </w:tcPr>
          <w:p w14:paraId="1CE9BC4F" w14:textId="77777777" w:rsidR="000A224D" w:rsidRPr="002F3ED2" w:rsidRDefault="000A224D" w:rsidP="000A224D">
            <w:pPr>
              <w:pStyle w:val="TAL"/>
              <w:ind w:firstLineChars="150" w:firstLine="270"/>
              <w:rPr>
                <w:lang w:eastAsia="zh-CN"/>
              </w:rPr>
            </w:pPr>
            <w:r w:rsidRPr="00250A6E">
              <w:rPr>
                <w:lang w:eastAsia="zh-CN"/>
              </w:rPr>
              <w:t>End Timestamp</w:t>
            </w:r>
          </w:p>
        </w:tc>
        <w:tc>
          <w:tcPr>
            <w:tcW w:w="859" w:type="dxa"/>
          </w:tcPr>
          <w:p w14:paraId="4DE9D7AC"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F03CB6F" w14:textId="77777777" w:rsidR="000A224D" w:rsidRPr="002F3ED2" w:rsidRDefault="000A224D" w:rsidP="000A224D">
            <w:pPr>
              <w:pStyle w:val="TAL"/>
              <w:rPr>
                <w:lang w:eastAsia="zh-CN"/>
              </w:rPr>
            </w:pPr>
            <w:r w:rsidRPr="00250A6E">
              <w:rPr>
                <w:lang w:eastAsia="zh-CN"/>
              </w:rPr>
              <w:t>This field holds the end timestamp of the collected usage.</w:t>
            </w:r>
          </w:p>
        </w:tc>
      </w:tr>
      <w:tr w:rsidR="000A224D" w:rsidRPr="00250A6E" w14:paraId="04B0659B" w14:textId="77777777" w:rsidTr="000A224D">
        <w:trPr>
          <w:cantSplit/>
          <w:jc w:val="center"/>
        </w:trPr>
        <w:tc>
          <w:tcPr>
            <w:tcW w:w="2554" w:type="dxa"/>
          </w:tcPr>
          <w:p w14:paraId="701ED688" w14:textId="77777777" w:rsidR="000A224D" w:rsidRPr="002F3ED2" w:rsidRDefault="000A224D" w:rsidP="000A224D">
            <w:pPr>
              <w:pStyle w:val="TAL"/>
              <w:ind w:firstLineChars="150" w:firstLine="270"/>
              <w:rPr>
                <w:lang w:eastAsia="zh-CN"/>
              </w:rPr>
            </w:pPr>
            <w:r w:rsidRPr="00250A6E">
              <w:rPr>
                <w:lang w:eastAsia="zh-CN"/>
              </w:rPr>
              <w:t>Downlink Volume</w:t>
            </w:r>
          </w:p>
        </w:tc>
        <w:tc>
          <w:tcPr>
            <w:tcW w:w="859" w:type="dxa"/>
          </w:tcPr>
          <w:p w14:paraId="6A1917D0"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FB382DE" w14:textId="77777777" w:rsidR="000A224D" w:rsidRPr="002F3ED2" w:rsidRDefault="000A224D" w:rsidP="000A224D">
            <w:pPr>
              <w:pStyle w:val="TAL"/>
              <w:rPr>
                <w:lang w:eastAsia="zh-CN"/>
              </w:rPr>
            </w:pPr>
            <w:r w:rsidRPr="00250A6E">
              <w:rPr>
                <w:lang w:eastAsia="zh-CN"/>
              </w:rPr>
              <w:t>This field holds the amount of used volume in downlink direction.</w:t>
            </w:r>
          </w:p>
        </w:tc>
      </w:tr>
      <w:tr w:rsidR="000A224D" w:rsidRPr="00250A6E" w14:paraId="75FA1152" w14:textId="77777777" w:rsidTr="000A224D">
        <w:trPr>
          <w:cantSplit/>
          <w:jc w:val="center"/>
        </w:trPr>
        <w:tc>
          <w:tcPr>
            <w:tcW w:w="2554" w:type="dxa"/>
          </w:tcPr>
          <w:p w14:paraId="7E368E72" w14:textId="77777777" w:rsidR="000A224D" w:rsidRPr="002F3ED2" w:rsidRDefault="000A224D" w:rsidP="000A224D">
            <w:pPr>
              <w:pStyle w:val="TAL"/>
              <w:ind w:firstLineChars="150" w:firstLine="270"/>
              <w:rPr>
                <w:lang w:eastAsia="zh-CN"/>
              </w:rPr>
            </w:pPr>
            <w:r w:rsidRPr="00250A6E">
              <w:rPr>
                <w:lang w:eastAsia="zh-CN"/>
              </w:rPr>
              <w:t>Uplink Volume</w:t>
            </w:r>
          </w:p>
        </w:tc>
        <w:tc>
          <w:tcPr>
            <w:tcW w:w="859" w:type="dxa"/>
          </w:tcPr>
          <w:p w14:paraId="0E03B2E3" w14:textId="77777777" w:rsidR="000A224D" w:rsidRPr="00250A6E" w:rsidRDefault="000A224D" w:rsidP="000A224D">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EF27187" w14:textId="77777777" w:rsidR="000A224D" w:rsidRPr="002F3ED2" w:rsidRDefault="000A224D" w:rsidP="000A224D">
            <w:pPr>
              <w:pStyle w:val="TAL"/>
              <w:rPr>
                <w:lang w:eastAsia="zh-CN"/>
              </w:rPr>
            </w:pPr>
            <w:r w:rsidRPr="00250A6E">
              <w:rPr>
                <w:lang w:eastAsia="zh-CN"/>
              </w:rPr>
              <w:t>This field holds the amount of used volume in uplink direction.</w:t>
            </w:r>
          </w:p>
        </w:tc>
      </w:tr>
    </w:tbl>
    <w:p w14:paraId="4E96054E" w14:textId="77777777" w:rsidR="006B4F5D" w:rsidRDefault="006B4F5D" w:rsidP="006B4F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24D" w:rsidRPr="001F3F67" w14:paraId="3B462E50" w14:textId="77777777" w:rsidTr="00C53C28">
        <w:tc>
          <w:tcPr>
            <w:tcW w:w="9521" w:type="dxa"/>
            <w:shd w:val="clear" w:color="auto" w:fill="FFFFCC"/>
            <w:vAlign w:val="center"/>
          </w:tcPr>
          <w:p w14:paraId="5AE26B96" w14:textId="14530C5F" w:rsidR="000A224D" w:rsidRPr="001F3F67" w:rsidRDefault="000A224D" w:rsidP="00C53C28">
            <w:pPr>
              <w:jc w:val="center"/>
              <w:rPr>
                <w:rFonts w:ascii="Arial" w:hAnsi="Arial" w:cs="Arial"/>
                <w:b/>
                <w:bCs/>
                <w:sz w:val="28"/>
                <w:szCs w:val="28"/>
              </w:rPr>
            </w:pPr>
            <w:bookmarkStart w:id="34" w:name="_Toc4506684"/>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4D8665DA" w14:textId="77777777" w:rsidR="006B4F5D" w:rsidRPr="00424394" w:rsidRDefault="006B4F5D" w:rsidP="006B4F5D">
      <w:pPr>
        <w:pStyle w:val="3"/>
      </w:pPr>
      <w:r w:rsidRPr="00424394">
        <w:t>6.2.2</w:t>
      </w:r>
      <w:r w:rsidRPr="00424394">
        <w:tab/>
        <w:t>Detailed message format for converged charging</w:t>
      </w:r>
      <w:bookmarkEnd w:id="34"/>
    </w:p>
    <w:p w14:paraId="37FE2DCB" w14:textId="77777777" w:rsidR="006B4F5D" w:rsidRDefault="006B4F5D" w:rsidP="006B4F5D">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t xml:space="preserve">. </w:t>
      </w:r>
    </w:p>
    <w:p w14:paraId="2D2F972B" w14:textId="77777777" w:rsidR="006B4F5D" w:rsidRDefault="006B4F5D" w:rsidP="006B4F5D">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15C71EF8" w14:textId="77777777" w:rsidR="006B4F5D" w:rsidRDefault="006B4F5D" w:rsidP="006B4F5D">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12FBDB7A" w14:textId="77777777" w:rsidR="006B4F5D" w:rsidRDefault="006B4F5D" w:rsidP="006B4F5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6B4F5D" w14:paraId="670532C6" w14:textId="77777777" w:rsidTr="00C53C28">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31F8074" w14:textId="77777777" w:rsidR="006B4F5D" w:rsidRDefault="006B4F5D" w:rsidP="00C53C28">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4A8FD7A1"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500E23"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193B159B"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SMF</w:t>
            </w:r>
          </w:p>
          <w:p w14:paraId="0AB89A54"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(QBC)</w:t>
            </w:r>
          </w:p>
        </w:tc>
      </w:tr>
      <w:tr w:rsidR="006B4F5D" w14:paraId="10C4E1AA" w14:textId="77777777" w:rsidTr="00C53C28">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79C0DA" w14:textId="77777777" w:rsidR="006B4F5D" w:rsidRDefault="006B4F5D" w:rsidP="00C53C28">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52E84CC0" w14:textId="77777777" w:rsidR="006B4F5D" w:rsidRDefault="006B4F5D" w:rsidP="00C53C28">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D54E9F" w14:textId="77777777" w:rsidR="006B4F5D" w:rsidRDefault="006B4F5D" w:rsidP="00C53C28">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3600AD" w14:textId="77777777" w:rsidR="006B4F5D" w:rsidRDefault="006B4F5D" w:rsidP="00C53C28">
            <w:pPr>
              <w:keepNext/>
              <w:keepLines/>
              <w:spacing w:after="0"/>
              <w:jc w:val="center"/>
              <w:rPr>
                <w:rFonts w:ascii="Arial" w:hAnsi="Arial"/>
                <w:b/>
                <w:sz w:val="18"/>
                <w:lang w:eastAsia="x-none"/>
              </w:rPr>
            </w:pPr>
            <w:r w:rsidRPr="00F36785">
              <w:rPr>
                <w:rFonts w:ascii="Arial" w:hAnsi="Arial"/>
                <w:b/>
                <w:sz w:val="18"/>
                <w:lang w:eastAsia="x-none"/>
              </w:rPr>
              <w:t>I/U/T/E</w:t>
            </w:r>
          </w:p>
        </w:tc>
      </w:tr>
      <w:tr w:rsidR="006B4F5D" w14:paraId="006C412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11F120" w14:textId="77777777" w:rsidR="006B4F5D" w:rsidRPr="006D40F4" w:rsidRDefault="006B4F5D" w:rsidP="00C53C28">
            <w:pPr>
              <w:pStyle w:val="TAL"/>
            </w:pPr>
            <w:r w:rsidRPr="006D40F4">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5C4593" w14:textId="77777777" w:rsidR="006B4F5D" w:rsidRPr="006D40F4" w:rsidRDefault="006B4F5D" w:rsidP="00C53C28">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9E5D012" w14:textId="77777777" w:rsidR="006B4F5D" w:rsidRPr="006D40F4" w:rsidRDefault="006B4F5D" w:rsidP="00C53C28">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6B4F5D" w14:paraId="0B6FFFB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0CE78F" w14:textId="77777777" w:rsidR="006B4F5D" w:rsidRDefault="006B4F5D" w:rsidP="00C53C28">
            <w:pPr>
              <w:pStyle w:val="TAL"/>
            </w:pPr>
            <w:r>
              <w:t>Subscriber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1C4A18" w14:textId="77777777" w:rsidR="006B4F5D"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53444C"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1F69DAE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2B0C1F3" w14:textId="77777777" w:rsidR="006B4F5D" w:rsidRDefault="006B4F5D" w:rsidP="00C53C28">
            <w:pPr>
              <w:pStyle w:val="TAL"/>
            </w:pPr>
            <w:r>
              <w:t>NF Consumer Identification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0D7E44" w14:textId="77777777" w:rsidR="006B4F5D"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B1BB43"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5127E05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FF7010" w14:textId="77777777" w:rsidR="006B4F5D" w:rsidRDefault="006B4F5D" w:rsidP="00C53C28">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7AECBA" w14:textId="77777777" w:rsidR="006B4F5D"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D89063"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4AC6C7E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1D609D4" w14:textId="77777777" w:rsidR="006B4F5D" w:rsidRDefault="006B4F5D" w:rsidP="00C53C28">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43C18B" w14:textId="77777777" w:rsidR="006B4F5D"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649577"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410EFF2D"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6EF664C" w14:textId="77777777" w:rsidR="006B4F5D" w:rsidRDefault="006B4F5D" w:rsidP="00C53C28">
            <w:pPr>
              <w:pStyle w:val="TAL"/>
            </w:pPr>
            <w:r>
              <w:t>Notify URI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9343DBC"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431441E"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6B4F5D" w14:paraId="4A257A3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76037BD" w14:textId="77777777" w:rsidR="006B4F5D" w:rsidRDefault="006B4F5D" w:rsidP="00C53C28">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47380F"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43E6E97"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6B4F5D" w14:paraId="2247C5F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ACE3DEA" w14:textId="77777777" w:rsidR="006B4F5D" w:rsidRDefault="006B4F5D" w:rsidP="00C53C28">
            <w:pPr>
              <w:pStyle w:val="TAL"/>
              <w:rPr>
                <w:lang w:bidi="ar-IQ"/>
              </w:rPr>
            </w:pPr>
            <w:r w:rsidRPr="002F3ED2">
              <w:t xml:space="preserve">Multiple </w:t>
            </w:r>
            <w:r w:rsidRPr="00362DF1">
              <w:rPr>
                <w:rFonts w:hint="eastAsia"/>
                <w:lang w:eastAsia="zh-CN"/>
              </w:rPr>
              <w:t>Unit</w:t>
            </w:r>
            <w:r w:rsidRPr="002F3ED2">
              <w:t xml:space="preserve"> Usage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529FABE"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68548D3" w14:textId="77777777" w:rsidR="006B4F5D" w:rsidRPr="00111C45"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7F45AC0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68212C9" w14:textId="77777777" w:rsidR="006B4F5D" w:rsidRDefault="006B4F5D" w:rsidP="00C53C28">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7176723"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DC7372" w14:textId="77777777" w:rsidR="006B4F5D" w:rsidRPr="00111C45"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6C4CAA5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EE6BEE0" w14:textId="77777777" w:rsidR="006B4F5D" w:rsidRDefault="006B4F5D" w:rsidP="00C53C28">
            <w:pPr>
              <w:pStyle w:val="TAL"/>
              <w:ind w:left="284"/>
              <w:rPr>
                <w:lang w:bidi="ar-IQ"/>
              </w:rPr>
            </w:pPr>
            <w:r w:rsidRPr="0081445A">
              <w:rPr>
                <w:lang w:eastAsia="zh-CN" w:bidi="ar-IQ"/>
              </w:rPr>
              <w:t>Requested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3561ED"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FAB709"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0B11A71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430804F" w14:textId="77777777" w:rsidR="006B4F5D" w:rsidRDefault="006B4F5D" w:rsidP="00C53C28">
            <w:pPr>
              <w:pStyle w:val="TAL"/>
              <w:ind w:left="284"/>
              <w:rPr>
                <w:lang w:bidi="ar-IQ"/>
              </w:rPr>
            </w:pPr>
            <w:r w:rsidRPr="0081445A">
              <w:rPr>
                <w:rFonts w:hint="eastAsia"/>
                <w:lang w:eastAsia="zh-CN"/>
              </w:rPr>
              <w:t>Used Unit</w:t>
            </w:r>
            <w:r>
              <w:rPr>
                <w:lang w:eastAsia="zh-CN"/>
              </w:rPr>
              <w:t xml:space="preserve">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B73E53"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DED803"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66C30224"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F44A39B" w14:textId="77777777" w:rsidR="006B4F5D" w:rsidRDefault="006B4F5D" w:rsidP="00C53C28">
            <w:pPr>
              <w:pStyle w:val="TAL"/>
              <w:ind w:left="568"/>
              <w:rPr>
                <w:lang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7454142"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E5538C"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4AB12A9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2360893" w14:textId="77777777" w:rsidR="006B4F5D" w:rsidRDefault="006B4F5D" w:rsidP="00C53C28">
            <w:pPr>
              <w:pStyle w:val="TAL"/>
              <w:ind w:left="568"/>
              <w:rPr>
                <w:lang w:bidi="ar-IQ"/>
              </w:rPr>
            </w:pPr>
            <w:r w:rsidRPr="002F3ED2">
              <w:t xml:space="preserve">PDU </w:t>
            </w:r>
            <w:r>
              <w:t>Container</w:t>
            </w:r>
            <w:r w:rsidRPr="002F3ED2">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DF3E603"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0CBEF89"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707A4A9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9BAE7AD" w14:textId="77777777" w:rsidR="006B4F5D" w:rsidRPr="002F3ED2" w:rsidRDefault="006B4F5D" w:rsidP="00C53C28">
            <w:pPr>
              <w:pStyle w:val="TAL"/>
              <w:ind w:left="284"/>
            </w:pPr>
            <w:r>
              <w:rPr>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2569A02"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F5F277A" w14:textId="77777777" w:rsidR="006B4F5D" w:rsidRPr="00111C45"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597C31A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1E8D33F7" w14:textId="77777777" w:rsidR="006B4F5D" w:rsidRDefault="006B4F5D" w:rsidP="00C53C28">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A0F56C9"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9811E82"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IUT-</w:t>
            </w:r>
          </w:p>
        </w:tc>
      </w:tr>
      <w:tr w:rsidR="006B4F5D" w14:paraId="69FA5E3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C889D25" w14:textId="77777777" w:rsidR="006B4F5D" w:rsidRPr="002F3ED2" w:rsidRDefault="006B4F5D" w:rsidP="00C53C28">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015BFF"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F333161"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0A224D" w14:paraId="2195CAAD" w14:textId="77777777" w:rsidTr="00C53C28">
        <w:trPr>
          <w:gridAfter w:val="1"/>
          <w:wAfter w:w="33" w:type="dxa"/>
          <w:cantSplit/>
          <w:tblHeader/>
          <w:jc w:val="center"/>
          <w:ins w:id="35" w:author="huawei" w:date="2019-04-10T16:58: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A4316BF" w14:textId="0A8D11D6" w:rsidR="000A224D" w:rsidRPr="002F3ED2" w:rsidRDefault="000A224D" w:rsidP="00C53C28">
            <w:pPr>
              <w:pStyle w:val="TAL"/>
              <w:rPr>
                <w:ins w:id="36" w:author="huawei" w:date="2019-04-10T16:58:00Z"/>
                <w:lang w:bidi="ar-IQ"/>
              </w:rPr>
            </w:pPr>
            <w:ins w:id="37" w:author="huawei" w:date="2019-04-10T16:58:00Z">
              <w:r>
                <w:rPr>
                  <w:lang w:bidi="ar-IQ"/>
                </w:rPr>
                <w:t xml:space="preserve">Associated </w:t>
              </w:r>
              <w:r w:rsidRPr="002F3ED2">
                <w:rPr>
                  <w:lang w:bidi="ar-IQ"/>
                </w:rPr>
                <w:t>Charging Id</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CC4E9D" w14:textId="61B6297A" w:rsidR="000A224D" w:rsidRPr="00111C45" w:rsidRDefault="000A224D" w:rsidP="00C53C28">
            <w:pPr>
              <w:keepNext/>
              <w:keepLines/>
              <w:spacing w:after="0"/>
              <w:jc w:val="center"/>
              <w:rPr>
                <w:ins w:id="38" w:author="huawei" w:date="2019-04-10T16:58:00Z"/>
                <w:rFonts w:ascii="Arial" w:hAnsi="Arial"/>
                <w:sz w:val="18"/>
                <w:lang w:eastAsia="x-none"/>
              </w:rPr>
            </w:pPr>
            <w:ins w:id="39" w:author="huawei" w:date="2019-04-10T16:58:00Z">
              <w:r>
                <w:rPr>
                  <w:rFonts w:ascii="Arial" w:hAnsi="Arial"/>
                  <w:sz w:val="18"/>
                  <w:lang w:eastAsia="x-none"/>
                </w:rPr>
                <w:t>-</w:t>
              </w:r>
              <w:r w:rsidRPr="00111C45">
                <w:rPr>
                  <w:rFonts w:ascii="Arial" w:hAnsi="Arial"/>
                  <w:sz w:val="18"/>
                  <w:lang w:eastAsia="x-none"/>
                </w:rPr>
                <w:t>UT-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AF0C3D7" w14:textId="19A812C7" w:rsidR="000A224D" w:rsidRPr="00111C45" w:rsidRDefault="000A224D" w:rsidP="00C53C28">
            <w:pPr>
              <w:keepNext/>
              <w:keepLines/>
              <w:spacing w:after="0"/>
              <w:jc w:val="center"/>
              <w:rPr>
                <w:ins w:id="40" w:author="huawei" w:date="2019-04-10T16:58:00Z"/>
                <w:rFonts w:ascii="Arial" w:hAnsi="Arial"/>
                <w:sz w:val="18"/>
                <w:lang w:eastAsia="x-none"/>
              </w:rPr>
            </w:pPr>
            <w:ins w:id="41" w:author="huawei" w:date="2019-04-10T16:58:00Z">
              <w:r>
                <w:rPr>
                  <w:rFonts w:ascii="Arial" w:hAnsi="Arial"/>
                  <w:sz w:val="18"/>
                  <w:lang w:eastAsia="x-none"/>
                </w:rPr>
                <w:t>-</w:t>
              </w:r>
              <w:r w:rsidRPr="00111C45">
                <w:rPr>
                  <w:rFonts w:ascii="Arial" w:hAnsi="Arial"/>
                  <w:sz w:val="18"/>
                  <w:lang w:eastAsia="x-none"/>
                </w:rPr>
                <w:t>UT-</w:t>
              </w:r>
            </w:ins>
          </w:p>
        </w:tc>
      </w:tr>
      <w:tr w:rsidR="006B4F5D" w14:paraId="31C02688"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4FDF159" w14:textId="77777777" w:rsidR="006B4F5D" w:rsidRPr="002F3ED2" w:rsidRDefault="006B4F5D" w:rsidP="00C53C28">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20BD18"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C0332C9"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3A80816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92FD42" w14:textId="77777777" w:rsidR="006B4F5D" w:rsidRPr="006D40F4" w:rsidRDefault="006B4F5D" w:rsidP="00C53C28">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0A9C41"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1923D6"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41940C9E"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EF09917" w14:textId="77777777" w:rsidR="006B4F5D" w:rsidRPr="002F3ED2" w:rsidRDefault="006B4F5D" w:rsidP="00C53C28">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F2DF74D"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7506D6"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3AF69982"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7B4F12C" w14:textId="77777777" w:rsidR="006B4F5D" w:rsidRPr="002F3ED2" w:rsidRDefault="006B4F5D" w:rsidP="00C53C28">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9514C8"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4AF06F"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B4F5D" w14:paraId="1ACA481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16BD922" w14:textId="77777777" w:rsidR="006B4F5D" w:rsidRPr="002F3ED2" w:rsidRDefault="006B4F5D" w:rsidP="00C53C28">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75BD13"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CE365EE"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62AEF72D"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D3D1C2F" w14:textId="77777777" w:rsidR="006B4F5D" w:rsidRDefault="006B4F5D" w:rsidP="00C53C28">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6F11E4"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0E1100"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2209911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D4D72CE" w14:textId="77777777" w:rsidR="006B4F5D" w:rsidRDefault="006B4F5D" w:rsidP="00C53C28">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3A3389"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D7DB6D"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31CADDE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4108E9A" w14:textId="77777777" w:rsidR="006B4F5D" w:rsidRDefault="006B4F5D" w:rsidP="00C53C28">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3B82F5"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1BE91E"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403EF52D"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EAF644B" w14:textId="77777777" w:rsidR="006B4F5D" w:rsidRDefault="006B4F5D" w:rsidP="00C53C28">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9A783BD" w14:textId="77777777" w:rsidR="006B4F5D" w:rsidRPr="00A03158"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75B21D"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2C47503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A5095BD" w14:textId="77777777" w:rsidR="006B4F5D" w:rsidRDefault="006B4F5D" w:rsidP="00C53C28">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08D5E10"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A5E3C98"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1D017BE2"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6DCFBE9" w14:textId="77777777" w:rsidR="006B4F5D" w:rsidRDefault="006B4F5D" w:rsidP="00C53C28">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B900BF" w14:textId="77777777" w:rsidR="006B4F5D" w:rsidRPr="00A03158"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25E76D5"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227C6AB2"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FA50E9" w14:textId="77777777" w:rsidR="006B4F5D" w:rsidRDefault="006B4F5D" w:rsidP="00C53C28">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FEE340"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60B13F"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1DBE66C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A15F9F8" w14:textId="77777777" w:rsidR="006B4F5D" w:rsidRPr="002F3ED2" w:rsidRDefault="006B4F5D" w:rsidP="00C53C28">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82367A0"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4B385E"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51FDA3E8"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C79F16E" w14:textId="77777777" w:rsidR="006B4F5D" w:rsidRDefault="006B4F5D" w:rsidP="00C53C28">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2FDC94" w14:textId="77777777" w:rsidR="006B4F5D" w:rsidRPr="00A03158"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02E0EE2"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768D717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A85D0C7" w14:textId="77777777" w:rsidR="006B4F5D" w:rsidRDefault="006B4F5D" w:rsidP="00C53C28">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A71F6F" w14:textId="77777777" w:rsidR="006B4F5D" w:rsidRPr="00A03158"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6DC78F"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76E8764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B45FA9B" w14:textId="77777777" w:rsidR="006B4F5D" w:rsidRPr="006D40F4" w:rsidRDefault="006B4F5D" w:rsidP="00C53C28">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ABDE35"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785F2F"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02548BAE"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F0F34EC" w14:textId="77777777" w:rsidR="006B4F5D" w:rsidRDefault="006B4F5D" w:rsidP="00C53C28">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6E308E"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4983DD"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537E93A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7F5640" w14:textId="77777777" w:rsidR="006B4F5D" w:rsidRDefault="006B4F5D" w:rsidP="00C53C28">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01C8608"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4EB4E5"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347D318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9F2BFAA" w14:textId="77777777" w:rsidR="006B4F5D" w:rsidRDefault="006B4F5D" w:rsidP="00C53C28">
            <w:pPr>
              <w:pStyle w:val="TAL"/>
              <w:ind w:left="284"/>
              <w:rPr>
                <w:lang w:bidi="ar-IQ"/>
              </w:rPr>
            </w:pPr>
            <w:r>
              <w:rPr>
                <w:lang w:bidi="ar-IQ"/>
              </w:rPr>
              <w:t xml:space="preserve">Subscribed </w:t>
            </w:r>
            <w:r w:rsidRPr="001B44C2">
              <w:rPr>
                <w:lang w:bidi="ar-IQ"/>
              </w:rPr>
              <w:t>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0AFA25E"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CF4C02C"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2AF2837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1E1BDD7" w14:textId="77777777" w:rsidR="006B4F5D" w:rsidRPr="006D40F4" w:rsidRDefault="006B4F5D" w:rsidP="00C53C28">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3CCAFC"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43CBEA"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w:t>
            </w:r>
          </w:p>
        </w:tc>
      </w:tr>
      <w:tr w:rsidR="006B4F5D" w14:paraId="10B88AE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4AAFDB8" w14:textId="77777777" w:rsidR="006B4F5D" w:rsidRPr="006D40F4" w:rsidRDefault="006B4F5D" w:rsidP="00C53C28">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D4553C"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D6AD05"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B4F5D" w14:paraId="499C156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2B6BECE" w14:textId="77777777" w:rsidR="006B4F5D" w:rsidRPr="006D40F4" w:rsidRDefault="006B4F5D" w:rsidP="00C53C28">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C29F5C"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683A94"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B4F5D" w14:paraId="1CC37694"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EE283A" w14:textId="77777777" w:rsidR="006B4F5D" w:rsidRPr="006D40F4" w:rsidRDefault="006B4F5D" w:rsidP="00C53C28">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289ECB2"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04A4845"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4662623A"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1A8DABE" w14:textId="77777777" w:rsidR="006B4F5D" w:rsidRPr="002F3ED2" w:rsidRDefault="006B4F5D" w:rsidP="00C53C28">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DC6FBC"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4B7486D"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0844E64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75F22BC" w14:textId="77777777" w:rsidR="006B4F5D" w:rsidRPr="002F3ED2" w:rsidRDefault="006B4F5D" w:rsidP="00C53C28">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7C47412"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A58DFD" w14:textId="77777777" w:rsidR="006B4F5D" w:rsidRPr="00111C45"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55DB84C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642CA38" w14:textId="77777777" w:rsidR="006B4F5D" w:rsidRPr="002F3ED2" w:rsidRDefault="006B4F5D" w:rsidP="00C53C28">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B54A86C"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9CE2E85"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IUT-</w:t>
            </w:r>
          </w:p>
        </w:tc>
      </w:tr>
      <w:tr w:rsidR="006B4F5D" w14:paraId="68926DD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1808AD2" w14:textId="77777777" w:rsidR="006B4F5D" w:rsidRPr="002F3ED2" w:rsidRDefault="006B4F5D" w:rsidP="00C53C28">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5A88A9"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B398439"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6B4F5D" w14:paraId="36AA29FE"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48C1FE0" w14:textId="77777777" w:rsidR="006B4F5D" w:rsidRPr="00250A6E" w:rsidRDefault="006B4F5D" w:rsidP="00C53C28">
            <w:pPr>
              <w:pStyle w:val="TAL"/>
            </w:pPr>
            <w:r w:rsidRPr="00250A6E">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AFC79E"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889B9CF"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3B952FFA" w14:textId="77777777" w:rsidTr="00C53C28">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919CF6A" w14:textId="77777777" w:rsidR="006B4F5D" w:rsidRPr="002F3ED2" w:rsidRDefault="006B4F5D" w:rsidP="00C53C28">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36DCB1"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BD3B36"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6B4F5D" w14:paraId="5FB6D18D"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655E6DD9" w14:textId="77777777" w:rsidR="006B4F5D" w:rsidRDefault="006B4F5D" w:rsidP="00C53C28">
            <w:pPr>
              <w:pStyle w:val="TAL"/>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2A90A7A"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5A03D2B2"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6B4F5D" w14:paraId="17E4362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91F4BB" w14:textId="77777777" w:rsidR="006B4F5D" w:rsidRDefault="006B4F5D" w:rsidP="00C53C28">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6649A2" w14:textId="77777777" w:rsidR="006B4F5D" w:rsidRDefault="006B4F5D" w:rsidP="00C53C28">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2378F6"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6B4F5D" w14:paraId="50DE4EB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8FF611F" w14:textId="77777777" w:rsidR="006B4F5D" w:rsidRDefault="006B4F5D" w:rsidP="00C53C28">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83DB701" w14:textId="77777777" w:rsidR="006B4F5D" w:rsidRDefault="006B4F5D" w:rsidP="00C53C28">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2A28BEA"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6B4F5D" w14:paraId="42B15C27"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B7EEA51" w14:textId="77777777" w:rsidR="006B4F5D" w:rsidRDefault="006B4F5D" w:rsidP="00C53C28">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F020D5" w14:textId="77777777" w:rsidR="006B4F5D" w:rsidRDefault="006B4F5D" w:rsidP="00C53C28">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D286B82"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29291CCF" w14:textId="77777777" w:rsidR="006B4F5D" w:rsidRDefault="006B4F5D" w:rsidP="006B4F5D">
      <w:pPr>
        <w:rPr>
          <w:i/>
        </w:rPr>
      </w:pPr>
    </w:p>
    <w:p w14:paraId="75EE8C14" w14:textId="77777777" w:rsidR="006B4F5D" w:rsidRDefault="006B4F5D" w:rsidP="006B4F5D">
      <w:pPr>
        <w:rPr>
          <w:i/>
        </w:rPr>
      </w:pPr>
    </w:p>
    <w:p w14:paraId="5B80CB5B" w14:textId="77777777" w:rsidR="006B4F5D" w:rsidRDefault="006B4F5D" w:rsidP="006B4F5D">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77065811" w14:textId="77777777" w:rsidR="006B4F5D" w:rsidRDefault="006B4F5D" w:rsidP="006B4F5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6B4F5D" w14:paraId="1B3D362A" w14:textId="77777777" w:rsidTr="00C53C28">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96D879A" w14:textId="77777777" w:rsidR="006B4F5D" w:rsidRDefault="006B4F5D" w:rsidP="00C53C28">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09F7E981"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C5A314"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670DE5FE" w14:textId="77777777" w:rsidR="006B4F5D" w:rsidRDefault="006B4F5D" w:rsidP="00C53C28">
            <w:pPr>
              <w:keepNext/>
              <w:keepLines/>
              <w:spacing w:after="0"/>
              <w:jc w:val="center"/>
              <w:rPr>
                <w:rFonts w:ascii="Arial" w:hAnsi="Arial"/>
                <w:b/>
                <w:sz w:val="18"/>
                <w:lang w:eastAsia="zh-CN"/>
              </w:rPr>
            </w:pPr>
            <w:r>
              <w:rPr>
                <w:rFonts w:ascii="Arial" w:hAnsi="Arial"/>
                <w:b/>
                <w:sz w:val="18"/>
                <w:lang w:eastAsia="zh-CN"/>
              </w:rPr>
              <w:t>SMF (QBC)</w:t>
            </w:r>
          </w:p>
        </w:tc>
      </w:tr>
      <w:tr w:rsidR="006B4F5D" w14:paraId="57C1B414" w14:textId="77777777" w:rsidTr="00C53C28">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53AA86" w14:textId="77777777" w:rsidR="006B4F5D" w:rsidRDefault="006B4F5D" w:rsidP="00C53C28">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22C1922D" w14:textId="77777777" w:rsidR="006B4F5D" w:rsidRDefault="006B4F5D" w:rsidP="00C53C28">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11845D" w14:textId="77777777" w:rsidR="006B4F5D" w:rsidRDefault="006B4F5D" w:rsidP="00C53C28">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60FD094" w14:textId="77777777" w:rsidR="006B4F5D" w:rsidRDefault="006B4F5D" w:rsidP="00C53C28">
            <w:pPr>
              <w:keepNext/>
              <w:keepLines/>
              <w:spacing w:after="0"/>
              <w:jc w:val="center"/>
              <w:rPr>
                <w:rFonts w:ascii="Arial" w:hAnsi="Arial"/>
                <w:b/>
                <w:sz w:val="18"/>
                <w:lang w:eastAsia="x-none"/>
              </w:rPr>
            </w:pPr>
            <w:r w:rsidRPr="00F36785">
              <w:rPr>
                <w:rFonts w:ascii="Arial" w:hAnsi="Arial"/>
                <w:b/>
                <w:sz w:val="18"/>
                <w:lang w:eastAsia="x-none"/>
              </w:rPr>
              <w:t>I/U/T/E</w:t>
            </w:r>
          </w:p>
        </w:tc>
      </w:tr>
      <w:tr w:rsidR="006B4F5D" w14:paraId="4C4C71BD"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2635E9" w14:textId="77777777" w:rsidR="006B4F5D" w:rsidRDefault="006B4F5D" w:rsidP="00C53C28">
            <w:pPr>
              <w:pStyle w:val="TAL"/>
            </w:pPr>
            <w:r>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EF12E4" w14:textId="77777777" w:rsidR="006B4F5D" w:rsidRDefault="006B4F5D" w:rsidP="00C53C28">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7B4C091"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w:t>
            </w:r>
          </w:p>
        </w:tc>
      </w:tr>
      <w:tr w:rsidR="006B4F5D" w14:paraId="6C2E845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BB42B30" w14:textId="77777777" w:rsidR="006B4F5D" w:rsidRDefault="006B4F5D" w:rsidP="00C53C28">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E9ADE0" w14:textId="77777777" w:rsidR="006B4F5D"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4C03142"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4CC56098"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F9910B8" w14:textId="77777777" w:rsidR="006B4F5D" w:rsidRDefault="006B4F5D" w:rsidP="00C53C28">
            <w:pPr>
              <w:pStyle w:val="TAL"/>
              <w:rPr>
                <w:lang w:bidi="ar-IQ"/>
              </w:rPr>
            </w:pPr>
            <w:r w:rsidRPr="002F3ED2">
              <w:t>Invocation Result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E234560"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29483E"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1EE4374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B177A8A" w14:textId="77777777" w:rsidR="006B4F5D" w:rsidRDefault="006B4F5D" w:rsidP="00C53C28">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C4D95F" w14:textId="77777777" w:rsidR="006B4F5D"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0D3F82A"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2FDDA054"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42883D8" w14:textId="77777777" w:rsidR="006B4F5D" w:rsidRDefault="006B4F5D" w:rsidP="00C53C28">
            <w:pPr>
              <w:pStyle w:val="TAL"/>
            </w:pPr>
            <w:r w:rsidRPr="002F3ED2">
              <w:t>Session Failover</w:t>
            </w:r>
            <w: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56B709"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B88546" w14:textId="77777777" w:rsidR="006B4F5D" w:rsidRPr="00CF7A20" w:rsidRDefault="006B4F5D" w:rsidP="00C53C28">
            <w:pPr>
              <w:keepNext/>
              <w:keepLines/>
              <w:spacing w:after="0"/>
              <w:jc w:val="center"/>
              <w:rPr>
                <w:rFonts w:ascii="Arial" w:hAnsi="Arial"/>
                <w:sz w:val="18"/>
                <w:lang w:eastAsia="x-none"/>
              </w:rPr>
            </w:pPr>
            <w:r w:rsidRPr="00CF7A20">
              <w:rPr>
                <w:rFonts w:ascii="Arial" w:hAnsi="Arial"/>
                <w:sz w:val="18"/>
                <w:lang w:eastAsia="x-none"/>
              </w:rPr>
              <w:t>IUT-</w:t>
            </w:r>
          </w:p>
        </w:tc>
      </w:tr>
      <w:tr w:rsidR="006B4F5D" w14:paraId="478544E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45C7E72" w14:textId="77777777" w:rsidR="006B4F5D" w:rsidRDefault="006B4F5D" w:rsidP="00C53C28">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6BC3A4"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3D3775"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B4F5D" w14:paraId="07C1144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EB1B4CD" w14:textId="77777777" w:rsidR="006B4F5D" w:rsidRPr="0015394E" w:rsidRDefault="006B4F5D" w:rsidP="00C53C28">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27204FF"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369363" w14:textId="77777777" w:rsidR="006B4F5D" w:rsidRPr="00111C45"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5488345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532F2E8" w14:textId="77777777" w:rsidR="006B4F5D" w:rsidRPr="002F3ED2" w:rsidRDefault="006B4F5D" w:rsidP="00C53C28">
            <w:pPr>
              <w:pStyle w:val="TAL"/>
              <w:ind w:left="284"/>
            </w:pPr>
            <w:r w:rsidRPr="00362DF1">
              <w:rPr>
                <w:rFonts w:hint="eastAsia"/>
                <w:lang w:eastAsia="zh-CN" w:bidi="ar-IQ"/>
              </w:rPr>
              <w:t>Result Code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9D7A55" w14:textId="77777777" w:rsidR="006B4F5D" w:rsidRPr="00111C45"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A6AF6BA"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5CFF670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84C76E6" w14:textId="77777777" w:rsidR="006B4F5D" w:rsidRDefault="006B4F5D" w:rsidP="00C53C28">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7A1D1C" w14:textId="77777777" w:rsidR="006B4F5D" w:rsidRPr="00CF7A20"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FBBA6EA" w14:textId="77777777" w:rsidR="006B4F5D" w:rsidRPr="00111C45"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1283925D"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D1F5EEA" w14:textId="77777777" w:rsidR="006B4F5D" w:rsidRPr="005D12DE" w:rsidRDefault="006B4F5D" w:rsidP="00C53C28">
            <w:pPr>
              <w:pStyle w:val="TAL"/>
              <w:ind w:left="284"/>
              <w:rPr>
                <w:lang w:eastAsia="zh-CN" w:bidi="ar-IQ"/>
              </w:rPr>
            </w:pPr>
            <w:r w:rsidRPr="00362DF1">
              <w:rPr>
                <w:rFonts w:hint="eastAsia"/>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78910C6" w14:textId="77777777" w:rsidR="006B4F5D"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5546A1"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378E3D4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92C7A2" w14:textId="77777777" w:rsidR="006B4F5D" w:rsidRDefault="006B4F5D" w:rsidP="00C53C28">
            <w:pPr>
              <w:pStyle w:val="TAL"/>
              <w:ind w:left="284"/>
              <w:rPr>
                <w:lang w:bidi="ar-IQ"/>
              </w:rPr>
            </w:pPr>
            <w:r w:rsidRPr="005D12DE">
              <w:rPr>
                <w:lang w:eastAsia="zh-CN" w:bidi="ar-IQ"/>
              </w:rPr>
              <w:t>Granted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01877E" w14:textId="77777777" w:rsidR="006B4F5D" w:rsidRPr="00CF7A20"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3B7A6FF"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477DD5D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6D1D948" w14:textId="77777777" w:rsidR="006B4F5D" w:rsidRDefault="006B4F5D" w:rsidP="00C53C28">
            <w:pPr>
              <w:pStyle w:val="TAL"/>
              <w:ind w:left="284"/>
              <w:rPr>
                <w:lang w:bidi="ar-IQ"/>
              </w:rPr>
            </w:pPr>
            <w:r>
              <w:rPr>
                <w:lang w:eastAsia="zh-CN" w:bidi="ar-IQ"/>
              </w:rPr>
              <w:t>Validity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898F1A" w14:textId="77777777" w:rsidR="006B4F5D" w:rsidRPr="00CF7A20"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439A29"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73F376B6"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1813C66" w14:textId="77777777" w:rsidR="006B4F5D" w:rsidRDefault="006B4F5D" w:rsidP="00C53C28">
            <w:pPr>
              <w:pStyle w:val="TAL"/>
              <w:ind w:left="284"/>
              <w:rPr>
                <w:lang w:bidi="ar-IQ"/>
              </w:rPr>
            </w:pPr>
            <w:r w:rsidRPr="0081445A">
              <w:rPr>
                <w:lang w:eastAsia="zh-CN" w:bidi="ar-IQ"/>
              </w:rPr>
              <w:t>Final Uni</w:t>
            </w:r>
            <w:r w:rsidRPr="009160E5">
              <w:rPr>
                <w:lang w:eastAsia="zh-CN" w:bidi="ar-IQ"/>
              </w:rPr>
              <w:t>t Indication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F6DDBD" w14:textId="77777777" w:rsidR="006B4F5D" w:rsidRPr="00CF7A20"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AA5567B"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60B9F32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E1E0FA3" w14:textId="77777777" w:rsidR="006B4F5D" w:rsidRDefault="006B4F5D" w:rsidP="00C53C28">
            <w:pPr>
              <w:pStyle w:val="TAL"/>
              <w:ind w:left="284"/>
              <w:rPr>
                <w:lang w:bidi="ar-IQ"/>
              </w:rPr>
            </w:pPr>
            <w:r w:rsidRPr="0081445A">
              <w:rPr>
                <w:lang w:eastAsia="zh-CN" w:bidi="ar-IQ"/>
              </w:rPr>
              <w:t xml:space="preserve">Time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4AD33B" w14:textId="77777777" w:rsidR="006B4F5D" w:rsidRPr="00CF7A20"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96514E"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38CCC78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8B11200" w14:textId="77777777" w:rsidR="006B4F5D" w:rsidRPr="002F3ED2" w:rsidRDefault="006B4F5D" w:rsidP="00C53C28">
            <w:pPr>
              <w:pStyle w:val="TAL"/>
              <w:ind w:left="284"/>
            </w:pPr>
            <w:r w:rsidRPr="0081445A">
              <w:rPr>
                <w:lang w:eastAsia="zh-CN" w:bidi="ar-IQ"/>
              </w:rPr>
              <w:t xml:space="preserve">Volume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0C821D" w14:textId="77777777" w:rsidR="006B4F5D" w:rsidRPr="00CF7A20"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E84C88" w14:textId="77777777" w:rsidR="006B4F5D" w:rsidRPr="00111C45"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6999B6A4"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30EB8B8" w14:textId="77777777" w:rsidR="006B4F5D" w:rsidRPr="0081445A" w:rsidRDefault="006B4F5D" w:rsidP="00C53C28">
            <w:pPr>
              <w:pStyle w:val="TAL"/>
              <w:ind w:left="284"/>
              <w:rPr>
                <w:lang w:eastAsia="zh-CN" w:bidi="ar-IQ"/>
              </w:rPr>
            </w:pPr>
            <w:r w:rsidRPr="0081445A">
              <w:rPr>
                <w:lang w:eastAsia="zh-CN" w:bidi="ar-IQ"/>
              </w:rPr>
              <w:t>Unit Quota Threshold</w:t>
            </w:r>
            <w:r w:rsidRPr="009160E5">
              <w:rPr>
                <w:lang w:eastAsia="zh-CN" w:bidi="ar-IQ"/>
              </w:rP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D1334E" w14:textId="77777777" w:rsidR="006B4F5D"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2A9DD40"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762DC98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9009BFA" w14:textId="77777777" w:rsidR="006B4F5D" w:rsidRPr="0081445A" w:rsidRDefault="006B4F5D" w:rsidP="00C53C28">
            <w:pPr>
              <w:pStyle w:val="TAL"/>
              <w:ind w:left="284"/>
              <w:rPr>
                <w:lang w:eastAsia="zh-CN" w:bidi="ar-IQ"/>
              </w:rPr>
            </w:pPr>
            <w:r w:rsidRPr="0081445A">
              <w:rPr>
                <w:lang w:eastAsia="zh-CN" w:bidi="ar-IQ"/>
              </w:rPr>
              <w:t>Quota Holding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76C9CF6" w14:textId="77777777" w:rsidR="006B4F5D"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CCE6CB8" w14:textId="77777777" w:rsidR="006B4F5D" w:rsidRPr="00CF7A20" w:rsidRDefault="006B4F5D" w:rsidP="00C53C28">
            <w:pPr>
              <w:keepNext/>
              <w:keepLines/>
              <w:spacing w:after="0"/>
              <w:jc w:val="center"/>
              <w:rPr>
                <w:rFonts w:ascii="Arial" w:hAnsi="Arial"/>
                <w:sz w:val="18"/>
                <w:lang w:eastAsia="x-none"/>
              </w:rPr>
            </w:pPr>
            <w:r w:rsidRPr="002D6062">
              <w:rPr>
                <w:rFonts w:ascii="Arial" w:hAnsi="Arial"/>
                <w:sz w:val="18"/>
                <w:lang w:eastAsia="x-none"/>
              </w:rPr>
              <w:t>-</w:t>
            </w:r>
          </w:p>
        </w:tc>
      </w:tr>
      <w:tr w:rsidR="006B4F5D" w14:paraId="2709EA3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5981A9A" w14:textId="77777777" w:rsidR="006B4F5D" w:rsidRPr="0081445A" w:rsidRDefault="006B4F5D" w:rsidP="00C53C28">
            <w:pPr>
              <w:pStyle w:val="TAL"/>
              <w:ind w:left="284"/>
              <w:rPr>
                <w:lang w:eastAsia="zh-CN" w:bidi="ar-IQ"/>
              </w:rPr>
            </w:pPr>
            <w:r w:rsidRPr="0081445A">
              <w:rPr>
                <w:lang w:eastAsia="zh-CN" w:bidi="ar-IQ"/>
              </w:rPr>
              <w:t>Trigger</w:t>
            </w:r>
            <w:r w:rsidRPr="009160E5">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7415D63" w14:textId="77777777" w:rsidR="006B4F5D" w:rsidRDefault="006B4F5D" w:rsidP="00C53C28">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1A877D5"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4BDDAE1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426A1C0A" w14:textId="77777777" w:rsidR="006B4F5D" w:rsidRDefault="006B4F5D" w:rsidP="00C53C28">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BC274FC" w14:textId="77777777" w:rsidR="006B4F5D" w:rsidRPr="00CF7A20"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6E0EE114"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B4F5D" w14:paraId="5CDA3E05"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26C322D" w14:textId="77777777" w:rsidR="006B4F5D" w:rsidRPr="002F3ED2" w:rsidRDefault="006B4F5D" w:rsidP="00C53C28">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BCD93F4"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B1ECE6"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0A224D" w14:paraId="453FE8C6" w14:textId="77777777" w:rsidTr="00C53C28">
        <w:trPr>
          <w:gridAfter w:val="1"/>
          <w:wAfter w:w="33" w:type="dxa"/>
          <w:cantSplit/>
          <w:tblHeader/>
          <w:jc w:val="center"/>
          <w:ins w:id="42" w:author="huawei" w:date="2019-04-10T16:59: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697E256" w14:textId="75348D10" w:rsidR="000A224D" w:rsidRPr="000A224D" w:rsidRDefault="000A224D" w:rsidP="00C53C28">
            <w:pPr>
              <w:pStyle w:val="TAL"/>
              <w:rPr>
                <w:ins w:id="43" w:author="huawei" w:date="2019-04-10T16:59:00Z"/>
                <w:b/>
                <w:lang w:bidi="ar-IQ"/>
              </w:rPr>
            </w:pPr>
            <w:ins w:id="44" w:author="huawei" w:date="2019-04-10T16:59:00Z">
              <w:r>
                <w:rPr>
                  <w:lang w:bidi="ar-IQ"/>
                </w:rPr>
                <w:t xml:space="preserve">Associated </w:t>
              </w:r>
              <w:r w:rsidRPr="002F3ED2">
                <w:rPr>
                  <w:lang w:bidi="ar-IQ"/>
                </w:rPr>
                <w:t>Charging Id</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BD2F041" w14:textId="6481DD02" w:rsidR="000A224D" w:rsidRDefault="000A224D" w:rsidP="00C53C28">
            <w:pPr>
              <w:keepNext/>
              <w:keepLines/>
              <w:spacing w:after="0"/>
              <w:jc w:val="center"/>
              <w:rPr>
                <w:ins w:id="45" w:author="huawei" w:date="2019-04-10T16:59:00Z"/>
                <w:rFonts w:ascii="Arial" w:hAnsi="Arial"/>
                <w:sz w:val="18"/>
                <w:lang w:eastAsia="zh-CN"/>
              </w:rPr>
            </w:pPr>
            <w:ins w:id="46" w:author="huawei" w:date="2019-04-10T16:59:00Z">
              <w:r>
                <w:rPr>
                  <w:rFonts w:ascii="Arial" w:hAnsi="Arial" w:hint="eastAsia"/>
                  <w:sz w:val="18"/>
                  <w:lang w:eastAsia="zh-CN"/>
                </w:rPr>
                <w: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57E6DA" w14:textId="65088B83" w:rsidR="000A224D" w:rsidRDefault="000A224D" w:rsidP="00C53C28">
            <w:pPr>
              <w:keepNext/>
              <w:keepLines/>
              <w:spacing w:after="0"/>
              <w:jc w:val="center"/>
              <w:rPr>
                <w:ins w:id="47" w:author="huawei" w:date="2019-04-10T16:59:00Z"/>
                <w:rFonts w:ascii="Arial" w:hAnsi="Arial"/>
                <w:sz w:val="18"/>
                <w:lang w:eastAsia="zh-CN"/>
              </w:rPr>
            </w:pPr>
            <w:ins w:id="48" w:author="huawei" w:date="2019-04-10T16:59:00Z">
              <w:r>
                <w:rPr>
                  <w:rFonts w:ascii="Arial" w:hAnsi="Arial" w:hint="eastAsia"/>
                  <w:sz w:val="18"/>
                  <w:lang w:eastAsia="zh-CN"/>
                </w:rPr>
                <w:t>-</w:t>
              </w:r>
            </w:ins>
          </w:p>
        </w:tc>
      </w:tr>
      <w:tr w:rsidR="006B4F5D" w14:paraId="4E9EDFA2"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B8A396E" w14:textId="77777777" w:rsidR="006B4F5D" w:rsidRPr="002F3ED2" w:rsidRDefault="006B4F5D" w:rsidP="00C53C28">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0CA1537" w14:textId="77777777" w:rsidR="006B4F5D" w:rsidRPr="00CF7A20" w:rsidRDefault="006B4F5D" w:rsidP="00C53C28">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9CBA2C" w14:textId="77777777" w:rsidR="006B4F5D" w:rsidRPr="00365FA7" w:rsidRDefault="006B4F5D" w:rsidP="00C53C28">
            <w:pPr>
              <w:keepNext/>
              <w:keepLines/>
              <w:spacing w:after="0"/>
              <w:jc w:val="center"/>
              <w:rPr>
                <w:rFonts w:ascii="Arial" w:hAnsi="Arial"/>
                <w:sz w:val="18"/>
                <w:lang w:eastAsia="x-none"/>
              </w:rPr>
            </w:pPr>
            <w:r w:rsidRPr="00365FA7">
              <w:rPr>
                <w:rFonts w:ascii="Arial" w:hAnsi="Arial"/>
                <w:sz w:val="18"/>
                <w:lang w:eastAsia="x-none"/>
              </w:rPr>
              <w:t>-</w:t>
            </w:r>
          </w:p>
        </w:tc>
      </w:tr>
      <w:tr w:rsidR="006B4F5D" w14:paraId="7519FBB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FF625CA" w14:textId="77777777" w:rsidR="006B4F5D" w:rsidRPr="00410308" w:rsidRDefault="006B4F5D" w:rsidP="00C53C28">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148B5A" w14:textId="77777777" w:rsidR="006B4F5D" w:rsidRPr="00CF7A20" w:rsidRDefault="006B4F5D" w:rsidP="00C53C28">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C32D4C8" w14:textId="77777777" w:rsidR="006B4F5D" w:rsidRPr="00365FA7" w:rsidRDefault="006B4F5D" w:rsidP="00C53C28">
            <w:pPr>
              <w:keepNext/>
              <w:keepLines/>
              <w:spacing w:after="0"/>
              <w:jc w:val="center"/>
              <w:rPr>
                <w:rFonts w:ascii="Arial" w:hAnsi="Arial"/>
                <w:sz w:val="18"/>
                <w:lang w:eastAsia="x-none"/>
              </w:rPr>
            </w:pPr>
            <w:r w:rsidRPr="00365FA7">
              <w:rPr>
                <w:rFonts w:ascii="Arial" w:hAnsi="Arial"/>
                <w:sz w:val="18"/>
                <w:lang w:eastAsia="x-none"/>
              </w:rPr>
              <w:t>-</w:t>
            </w:r>
          </w:p>
        </w:tc>
      </w:tr>
      <w:tr w:rsidR="006B4F5D" w14:paraId="63A2193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DB378A" w14:textId="77777777" w:rsidR="006B4F5D" w:rsidRPr="002F3ED2" w:rsidRDefault="006B4F5D" w:rsidP="00C53C28">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4EE4D52" w14:textId="77777777" w:rsidR="006B4F5D" w:rsidRPr="00CF7A20" w:rsidRDefault="006B4F5D" w:rsidP="00C53C28">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51938B9" w14:textId="77777777" w:rsidR="006B4F5D" w:rsidRPr="00365FA7" w:rsidRDefault="006B4F5D" w:rsidP="00C53C28">
            <w:pPr>
              <w:keepNext/>
              <w:keepLines/>
              <w:spacing w:after="0"/>
              <w:jc w:val="center"/>
              <w:rPr>
                <w:rFonts w:ascii="Arial" w:hAnsi="Arial"/>
                <w:sz w:val="18"/>
                <w:lang w:eastAsia="x-none"/>
              </w:rPr>
            </w:pPr>
            <w:r w:rsidRPr="00365FA7">
              <w:rPr>
                <w:rFonts w:ascii="Arial" w:hAnsi="Arial"/>
                <w:sz w:val="18"/>
                <w:lang w:eastAsia="x-none"/>
              </w:rPr>
              <w:t>-</w:t>
            </w:r>
          </w:p>
        </w:tc>
      </w:tr>
      <w:tr w:rsidR="006B4F5D" w14:paraId="1AE9930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ADAD71" w14:textId="77777777" w:rsidR="006B4F5D" w:rsidRPr="002F3ED2" w:rsidRDefault="006B4F5D" w:rsidP="00C53C28">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DE3A1D1"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C399A0"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B4F5D" w14:paraId="4AF6575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DB934DB" w14:textId="77777777" w:rsidR="006B4F5D" w:rsidRPr="002F3ED2" w:rsidRDefault="006B4F5D" w:rsidP="00C53C28">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2D5E79"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8E022E"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6B4F5D" w14:paraId="15D8C45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782242F" w14:textId="77777777" w:rsidR="006B4F5D" w:rsidRDefault="006B4F5D" w:rsidP="00C53C28">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B30F05"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53F488"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5C06E4A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7F153FD" w14:textId="77777777" w:rsidR="006B4F5D" w:rsidRDefault="006B4F5D" w:rsidP="00C53C28">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02FD997"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BB570B"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3B6D11A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F7F12EB" w14:textId="77777777" w:rsidR="006B4F5D" w:rsidRDefault="006B4F5D" w:rsidP="00C53C28">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9058DF3"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5236F2F"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3D30352E"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249FFC3" w14:textId="77777777" w:rsidR="006B4F5D" w:rsidRDefault="006B4F5D" w:rsidP="00C53C28">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E5D779" w14:textId="77777777" w:rsidR="006B4F5D" w:rsidRPr="00A03158" w:rsidRDefault="006B4F5D" w:rsidP="00C53C28">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880B8E" w14:textId="77777777" w:rsidR="006B4F5D" w:rsidRPr="00111C45"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19D96BA4"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D750371" w14:textId="77777777" w:rsidR="006B4F5D" w:rsidRDefault="006B4F5D" w:rsidP="00C53C28">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D120F2C"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DCCE0D"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6AE14CC9"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5033EC8" w14:textId="77777777" w:rsidR="006B4F5D" w:rsidRDefault="006B4F5D" w:rsidP="00C53C28">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88C4E15" w14:textId="77777777" w:rsidR="006B4F5D" w:rsidRPr="00A03158"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9C43C9"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716BF11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04BA1E5" w14:textId="77777777" w:rsidR="006B4F5D" w:rsidRDefault="006B4F5D" w:rsidP="00C53C28">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8EB72A"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E15B275"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195C640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50C0CB7" w14:textId="77777777" w:rsidR="006B4F5D" w:rsidRPr="002F3ED2" w:rsidRDefault="006B4F5D" w:rsidP="00C53C28">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50A5EA" w14:textId="77777777" w:rsidR="006B4F5D" w:rsidRPr="00111C45" w:rsidRDefault="006B4F5D" w:rsidP="00C53C28">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F9EF42"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321389A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87580F0" w14:textId="77777777" w:rsidR="006B4F5D" w:rsidRDefault="006B4F5D" w:rsidP="00C53C28">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E0335B" w14:textId="77777777" w:rsidR="006B4F5D" w:rsidRPr="00A03158"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A1EFE6E"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3A1A64C4"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2953871" w14:textId="77777777" w:rsidR="006B4F5D" w:rsidRDefault="006B4F5D" w:rsidP="00C53C28">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A3204B" w14:textId="77777777" w:rsidR="006B4F5D" w:rsidRPr="00A03158"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A1A9D8A"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6D487D6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1987E6F" w14:textId="77777777" w:rsidR="006B4F5D" w:rsidRPr="00410308" w:rsidRDefault="006B4F5D" w:rsidP="00C53C28">
            <w:pPr>
              <w:pStyle w:val="TAL"/>
              <w:ind w:left="284"/>
            </w:pPr>
            <w:r>
              <w:rPr>
                <w:lang w:bidi="ar-IQ"/>
              </w:rPr>
              <w:t xml:space="preserve">Authorized </w:t>
            </w:r>
            <w:proofErr w:type="spellStart"/>
            <w:r w:rsidRPr="002F3ED2">
              <w:rPr>
                <w:lang w:bidi="ar-IQ"/>
              </w:rPr>
              <w:t>QoS</w:t>
            </w:r>
            <w:proofErr w:type="spellEnd"/>
            <w:r w:rsidRPr="002F3ED2">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23729E2"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94EC0D5"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3457EED3"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1009478" w14:textId="77777777" w:rsidR="006B4F5D" w:rsidRDefault="006B4F5D" w:rsidP="00C53C28">
            <w:pPr>
              <w:pStyle w:val="TAL"/>
              <w:ind w:left="284"/>
              <w:rPr>
                <w:lang w:bidi="ar-IQ"/>
              </w:rPr>
            </w:pPr>
            <w:r w:rsidRPr="001B44C2">
              <w:rPr>
                <w:lang w:bidi="ar-IQ"/>
              </w:rPr>
              <w:t xml:space="preserve">Subscribed </w:t>
            </w:r>
            <w:proofErr w:type="spellStart"/>
            <w:r w:rsidRPr="001B44C2">
              <w:rPr>
                <w:lang w:bidi="ar-IQ"/>
              </w:rPr>
              <w:t>QoS</w:t>
            </w:r>
            <w:proofErr w:type="spellEnd"/>
            <w:r w:rsidRPr="001B44C2">
              <w:rPr>
                <w:lang w:bidi="ar-IQ"/>
              </w:rPr>
              <w:t xml:space="preserve">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4C795D"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D8C059"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01F1F1F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C71DBFC" w14:textId="77777777" w:rsidR="006B4F5D" w:rsidRDefault="006B4F5D" w:rsidP="00C53C28">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7112964"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86DA8CF"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2C34401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9DCE96C" w14:textId="77777777" w:rsidR="006B4F5D" w:rsidRDefault="006B4F5D" w:rsidP="00C53C28">
            <w:pPr>
              <w:pStyle w:val="TAL"/>
              <w:ind w:left="284"/>
              <w:rPr>
                <w:lang w:bidi="ar-IQ"/>
              </w:rPr>
            </w:pPr>
            <w:r>
              <w:rPr>
                <w:lang w:bidi="ar-IQ"/>
              </w:rPr>
              <w:t>Subscribed</w:t>
            </w:r>
            <w:r w:rsidRPr="001B44C2">
              <w:rPr>
                <w:lang w:bidi="ar-IQ"/>
              </w:rPr>
              <w:t xml:space="preserve">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F3B9C3"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2A6368"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08D883CB"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B8C35E8" w14:textId="77777777" w:rsidR="006B4F5D" w:rsidRPr="00410308" w:rsidRDefault="006B4F5D" w:rsidP="00C53C28">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CFCE6E9"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D336C90"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44610C7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544AE0D" w14:textId="77777777" w:rsidR="006B4F5D" w:rsidRPr="00410308" w:rsidRDefault="006B4F5D" w:rsidP="00C53C28">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6D62879"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0DB9E9F"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3D08595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A28B8E7" w14:textId="77777777" w:rsidR="006B4F5D" w:rsidRPr="00410308" w:rsidRDefault="006B4F5D" w:rsidP="00C53C28">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4A572C"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FF2A59"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43B2C18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4595E78" w14:textId="77777777" w:rsidR="006B4F5D" w:rsidRPr="00410308" w:rsidRDefault="006B4F5D" w:rsidP="00C53C28">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389C39C"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222359"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7C7F6A6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BB85594" w14:textId="77777777" w:rsidR="006B4F5D" w:rsidRPr="002F3ED2" w:rsidRDefault="006B4F5D" w:rsidP="00C53C28">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B7E54F"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EE4D9AD"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60BCA8BC"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F2115B5" w14:textId="77777777" w:rsidR="006B4F5D" w:rsidRPr="002F3ED2" w:rsidRDefault="006B4F5D" w:rsidP="00C53C28">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34A8E01"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E36A09F"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445335E1"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0A21E3F" w14:textId="77777777" w:rsidR="006B4F5D" w:rsidRPr="002F3ED2" w:rsidRDefault="006B4F5D" w:rsidP="00C53C28">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6F2A95"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C16BDA"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60425DBF"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746CE9B" w14:textId="77777777" w:rsidR="006B4F5D" w:rsidRPr="002F3ED2" w:rsidRDefault="006B4F5D" w:rsidP="00C53C28">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70F04C"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BF3ADF" w14:textId="77777777" w:rsidR="006B4F5D" w:rsidRPr="00E0016B"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760080DE"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D1345F8" w14:textId="77777777" w:rsidR="006B4F5D" w:rsidRPr="00250A6E" w:rsidRDefault="006B4F5D" w:rsidP="00C53C28">
            <w:pPr>
              <w:pStyle w:val="TAL"/>
            </w:pPr>
            <w:r w:rsidRPr="00250A6E">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703647"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DF0CF2"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w:t>
            </w:r>
          </w:p>
        </w:tc>
      </w:tr>
      <w:tr w:rsidR="006B4F5D" w14:paraId="3C4AB236" w14:textId="77777777" w:rsidTr="00C53C28">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C5CC681" w14:textId="77777777" w:rsidR="006B4F5D" w:rsidRPr="002F3ED2" w:rsidRDefault="006B4F5D" w:rsidP="00C53C28">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37EE18"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2B60781"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43B935C0"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18A38CFF" w14:textId="77777777" w:rsidR="006B4F5D" w:rsidRDefault="006B4F5D" w:rsidP="00C53C28">
            <w:pPr>
              <w:pStyle w:val="TAL"/>
              <w:rPr>
                <w:lang w:eastAsia="zh-CN" w:bidi="ar-IQ"/>
              </w:rPr>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5564E222" w14:textId="77777777" w:rsidR="006B4F5D" w:rsidRPr="00CF7A20" w:rsidRDefault="006B4F5D" w:rsidP="00C53C28">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1A4427D7" w14:textId="77777777" w:rsidR="006B4F5D" w:rsidRDefault="006B4F5D" w:rsidP="00C53C28">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6B4F5D" w14:paraId="3D03AAD8"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4FEE01" w14:textId="77777777" w:rsidR="006B4F5D" w:rsidRDefault="006B4F5D" w:rsidP="00C53C28">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6A5B61"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74068DD"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2C421C08"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0BE0206" w14:textId="77777777" w:rsidR="006B4F5D" w:rsidRDefault="006B4F5D" w:rsidP="00C53C28">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4608D0D"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71002A4"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r>
      <w:tr w:rsidR="006B4F5D" w14:paraId="1B9589EA" w14:textId="77777777" w:rsidTr="00C53C28">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F3A1932" w14:textId="77777777" w:rsidR="006B4F5D" w:rsidRDefault="006B4F5D" w:rsidP="00C53C28">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2E59F81" w14:textId="77777777" w:rsidR="006B4F5D" w:rsidRDefault="006B4F5D" w:rsidP="00C53C28">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24F9F1" w14:textId="77777777" w:rsidR="006B4F5D" w:rsidRDefault="006B4F5D" w:rsidP="00C53C2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52D8971F" w14:textId="77777777" w:rsidR="006B4F5D" w:rsidRDefault="006B4F5D" w:rsidP="006B4F5D">
      <w:pPr>
        <w:rPr>
          <w:i/>
        </w:rPr>
      </w:pPr>
    </w:p>
    <w:p w14:paraId="1577695B" w14:textId="77777777" w:rsidR="006B4F5D" w:rsidRPr="006B4F5D" w:rsidRDefault="006B4F5D" w:rsidP="006B4F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7B8BE7B0" w14:textId="77777777" w:rsidTr="00575BE4">
        <w:tc>
          <w:tcPr>
            <w:tcW w:w="9521" w:type="dxa"/>
            <w:shd w:val="clear" w:color="auto" w:fill="FFFFCC"/>
            <w:vAlign w:val="center"/>
          </w:tcPr>
          <w:bookmarkEnd w:id="15"/>
          <w:bookmarkEnd w:id="16"/>
          <w:p w14:paraId="78089012" w14:textId="77777777" w:rsidR="002808AC" w:rsidRPr="001F3F67" w:rsidRDefault="002808AC" w:rsidP="00D836C1">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bookmarkEnd w:id="4"/>
      <w:bookmarkEnd w:id="5"/>
    </w:tbl>
    <w:p w14:paraId="7FA595D9" w14:textId="77777777" w:rsidR="002808AC" w:rsidRDefault="002808AC" w:rsidP="00A2610E">
      <w:pPr>
        <w:pStyle w:val="B1"/>
        <w:rPr>
          <w:lang w:bidi="ar-IQ"/>
        </w:rPr>
      </w:pPr>
    </w:p>
    <w:sectPr w:rsidR="002808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1ABE8" w14:textId="77777777" w:rsidR="003E5BFA" w:rsidRDefault="003E5BFA">
      <w:r>
        <w:separator/>
      </w:r>
    </w:p>
  </w:endnote>
  <w:endnote w:type="continuationSeparator" w:id="0">
    <w:p w14:paraId="63A200F8" w14:textId="77777777" w:rsidR="003E5BFA" w:rsidRDefault="003E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2DD0A" w14:textId="77777777" w:rsidR="003E5BFA" w:rsidRDefault="003E5BFA">
      <w:r>
        <w:separator/>
      </w:r>
    </w:p>
  </w:footnote>
  <w:footnote w:type="continuationSeparator" w:id="0">
    <w:p w14:paraId="15EA5038" w14:textId="77777777" w:rsidR="003E5BFA" w:rsidRDefault="003E5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C8B"/>
    <w:rsid w:val="00081D4E"/>
    <w:rsid w:val="000829AD"/>
    <w:rsid w:val="00086C52"/>
    <w:rsid w:val="00095D14"/>
    <w:rsid w:val="0009781B"/>
    <w:rsid w:val="000A224D"/>
    <w:rsid w:val="000A6394"/>
    <w:rsid w:val="000B42DE"/>
    <w:rsid w:val="000B7101"/>
    <w:rsid w:val="000B7FED"/>
    <w:rsid w:val="000C038A"/>
    <w:rsid w:val="000C6598"/>
    <w:rsid w:val="000E0E43"/>
    <w:rsid w:val="00101DFD"/>
    <w:rsid w:val="00120D26"/>
    <w:rsid w:val="00126974"/>
    <w:rsid w:val="00131674"/>
    <w:rsid w:val="00131DF4"/>
    <w:rsid w:val="00145D43"/>
    <w:rsid w:val="0017417E"/>
    <w:rsid w:val="0018054E"/>
    <w:rsid w:val="00183F0E"/>
    <w:rsid w:val="00187D32"/>
    <w:rsid w:val="00192C46"/>
    <w:rsid w:val="001A08B3"/>
    <w:rsid w:val="001A7B60"/>
    <w:rsid w:val="001A7E4A"/>
    <w:rsid w:val="001B52F0"/>
    <w:rsid w:val="001B7A65"/>
    <w:rsid w:val="001C46FF"/>
    <w:rsid w:val="001D0672"/>
    <w:rsid w:val="001E41F3"/>
    <w:rsid w:val="001F31CB"/>
    <w:rsid w:val="00200B38"/>
    <w:rsid w:val="00203E79"/>
    <w:rsid w:val="00217DE4"/>
    <w:rsid w:val="0022369D"/>
    <w:rsid w:val="0022451F"/>
    <w:rsid w:val="0024267F"/>
    <w:rsid w:val="00243A9F"/>
    <w:rsid w:val="0025357D"/>
    <w:rsid w:val="0026004D"/>
    <w:rsid w:val="002640DD"/>
    <w:rsid w:val="00275AEA"/>
    <w:rsid w:val="00275D12"/>
    <w:rsid w:val="002808AC"/>
    <w:rsid w:val="00284FEB"/>
    <w:rsid w:val="002860C4"/>
    <w:rsid w:val="002913CB"/>
    <w:rsid w:val="002B5741"/>
    <w:rsid w:val="002C478E"/>
    <w:rsid w:val="002C6F3E"/>
    <w:rsid w:val="002E642B"/>
    <w:rsid w:val="002F44D4"/>
    <w:rsid w:val="00305409"/>
    <w:rsid w:val="00312C1A"/>
    <w:rsid w:val="00345D8B"/>
    <w:rsid w:val="003609EF"/>
    <w:rsid w:val="0036231A"/>
    <w:rsid w:val="00366DAC"/>
    <w:rsid w:val="00374DD4"/>
    <w:rsid w:val="00381FD0"/>
    <w:rsid w:val="0038667E"/>
    <w:rsid w:val="003906F5"/>
    <w:rsid w:val="003947B8"/>
    <w:rsid w:val="003A264A"/>
    <w:rsid w:val="003D096D"/>
    <w:rsid w:val="003D1508"/>
    <w:rsid w:val="003D3E9C"/>
    <w:rsid w:val="003E1A36"/>
    <w:rsid w:val="003E5BFA"/>
    <w:rsid w:val="003F12A7"/>
    <w:rsid w:val="00410371"/>
    <w:rsid w:val="004242F1"/>
    <w:rsid w:val="00430279"/>
    <w:rsid w:val="00430FB9"/>
    <w:rsid w:val="00440CCB"/>
    <w:rsid w:val="004433AD"/>
    <w:rsid w:val="004438EF"/>
    <w:rsid w:val="0045401C"/>
    <w:rsid w:val="00457D75"/>
    <w:rsid w:val="0046003E"/>
    <w:rsid w:val="00463F12"/>
    <w:rsid w:val="00482204"/>
    <w:rsid w:val="004878A7"/>
    <w:rsid w:val="004B75B7"/>
    <w:rsid w:val="004C45B0"/>
    <w:rsid w:val="004D0B06"/>
    <w:rsid w:val="004E1F83"/>
    <w:rsid w:val="004F4522"/>
    <w:rsid w:val="0051580D"/>
    <w:rsid w:val="00527A10"/>
    <w:rsid w:val="005407B3"/>
    <w:rsid w:val="00547111"/>
    <w:rsid w:val="00561D02"/>
    <w:rsid w:val="00575BE4"/>
    <w:rsid w:val="0058351C"/>
    <w:rsid w:val="00592D74"/>
    <w:rsid w:val="005A1468"/>
    <w:rsid w:val="005B0FBE"/>
    <w:rsid w:val="005B555C"/>
    <w:rsid w:val="005E2C44"/>
    <w:rsid w:val="005F1612"/>
    <w:rsid w:val="006156B4"/>
    <w:rsid w:val="00621188"/>
    <w:rsid w:val="006257ED"/>
    <w:rsid w:val="00625F86"/>
    <w:rsid w:val="0063662B"/>
    <w:rsid w:val="00656146"/>
    <w:rsid w:val="006949AE"/>
    <w:rsid w:val="00695808"/>
    <w:rsid w:val="006A47D4"/>
    <w:rsid w:val="006A4F86"/>
    <w:rsid w:val="006A7E55"/>
    <w:rsid w:val="006B3EFE"/>
    <w:rsid w:val="006B46FB"/>
    <w:rsid w:val="006B4F5D"/>
    <w:rsid w:val="006D39AC"/>
    <w:rsid w:val="006E01D8"/>
    <w:rsid w:val="006E21FB"/>
    <w:rsid w:val="007068D1"/>
    <w:rsid w:val="00724C60"/>
    <w:rsid w:val="00731CC1"/>
    <w:rsid w:val="00735B48"/>
    <w:rsid w:val="007443E1"/>
    <w:rsid w:val="00754808"/>
    <w:rsid w:val="00754CF1"/>
    <w:rsid w:val="00767AD8"/>
    <w:rsid w:val="007811B5"/>
    <w:rsid w:val="00791DAD"/>
    <w:rsid w:val="00792342"/>
    <w:rsid w:val="007954CD"/>
    <w:rsid w:val="00796FDA"/>
    <w:rsid w:val="007977A8"/>
    <w:rsid w:val="007A0CA3"/>
    <w:rsid w:val="007A1355"/>
    <w:rsid w:val="007A1871"/>
    <w:rsid w:val="007A5813"/>
    <w:rsid w:val="007A7A9C"/>
    <w:rsid w:val="007B512A"/>
    <w:rsid w:val="007C2097"/>
    <w:rsid w:val="007C5DC0"/>
    <w:rsid w:val="007D3FBC"/>
    <w:rsid w:val="007D6A07"/>
    <w:rsid w:val="007E0B49"/>
    <w:rsid w:val="007E707D"/>
    <w:rsid w:val="007F7259"/>
    <w:rsid w:val="008040A8"/>
    <w:rsid w:val="00813726"/>
    <w:rsid w:val="008273B0"/>
    <w:rsid w:val="008279FA"/>
    <w:rsid w:val="00832867"/>
    <w:rsid w:val="0084473B"/>
    <w:rsid w:val="0084607C"/>
    <w:rsid w:val="00853C85"/>
    <w:rsid w:val="008626E7"/>
    <w:rsid w:val="00870EE7"/>
    <w:rsid w:val="00873A1F"/>
    <w:rsid w:val="00882665"/>
    <w:rsid w:val="0088728E"/>
    <w:rsid w:val="00890781"/>
    <w:rsid w:val="008A45A6"/>
    <w:rsid w:val="008A59B9"/>
    <w:rsid w:val="008A65F3"/>
    <w:rsid w:val="008A67C8"/>
    <w:rsid w:val="008C698E"/>
    <w:rsid w:val="008D16E3"/>
    <w:rsid w:val="008D69A2"/>
    <w:rsid w:val="008F686C"/>
    <w:rsid w:val="009066C1"/>
    <w:rsid w:val="009148DE"/>
    <w:rsid w:val="009176A5"/>
    <w:rsid w:val="00923129"/>
    <w:rsid w:val="00924EE7"/>
    <w:rsid w:val="00944FBE"/>
    <w:rsid w:val="00946115"/>
    <w:rsid w:val="009777D9"/>
    <w:rsid w:val="00991B88"/>
    <w:rsid w:val="009A3CD0"/>
    <w:rsid w:val="009A5753"/>
    <w:rsid w:val="009A579D"/>
    <w:rsid w:val="009B0658"/>
    <w:rsid w:val="009D0AEA"/>
    <w:rsid w:val="009D5771"/>
    <w:rsid w:val="009E3297"/>
    <w:rsid w:val="009F734F"/>
    <w:rsid w:val="00A064C0"/>
    <w:rsid w:val="00A246B6"/>
    <w:rsid w:val="00A2610E"/>
    <w:rsid w:val="00A43682"/>
    <w:rsid w:val="00A47E70"/>
    <w:rsid w:val="00A50CF0"/>
    <w:rsid w:val="00A568BC"/>
    <w:rsid w:val="00A705CC"/>
    <w:rsid w:val="00A7671C"/>
    <w:rsid w:val="00A8651C"/>
    <w:rsid w:val="00AA2CBC"/>
    <w:rsid w:val="00AA6911"/>
    <w:rsid w:val="00AC5820"/>
    <w:rsid w:val="00AD1CD8"/>
    <w:rsid w:val="00AD3D03"/>
    <w:rsid w:val="00AD71D1"/>
    <w:rsid w:val="00B01B72"/>
    <w:rsid w:val="00B03A23"/>
    <w:rsid w:val="00B045AF"/>
    <w:rsid w:val="00B0716A"/>
    <w:rsid w:val="00B14D45"/>
    <w:rsid w:val="00B17394"/>
    <w:rsid w:val="00B258BB"/>
    <w:rsid w:val="00B6737A"/>
    <w:rsid w:val="00B67B97"/>
    <w:rsid w:val="00B73544"/>
    <w:rsid w:val="00B968C8"/>
    <w:rsid w:val="00B97EFF"/>
    <w:rsid w:val="00BA3EC5"/>
    <w:rsid w:val="00BA51D9"/>
    <w:rsid w:val="00BA6B5B"/>
    <w:rsid w:val="00BB37C3"/>
    <w:rsid w:val="00BB5DFC"/>
    <w:rsid w:val="00BC07DC"/>
    <w:rsid w:val="00BC58D6"/>
    <w:rsid w:val="00BD279D"/>
    <w:rsid w:val="00BD34D3"/>
    <w:rsid w:val="00BD6BB8"/>
    <w:rsid w:val="00BE44E3"/>
    <w:rsid w:val="00C01EFB"/>
    <w:rsid w:val="00C04A2F"/>
    <w:rsid w:val="00C25066"/>
    <w:rsid w:val="00C25EBA"/>
    <w:rsid w:val="00C42665"/>
    <w:rsid w:val="00C5678F"/>
    <w:rsid w:val="00C626D5"/>
    <w:rsid w:val="00C66BA2"/>
    <w:rsid w:val="00C816B5"/>
    <w:rsid w:val="00C81FE3"/>
    <w:rsid w:val="00C9121A"/>
    <w:rsid w:val="00C95985"/>
    <w:rsid w:val="00CB5B45"/>
    <w:rsid w:val="00CB7478"/>
    <w:rsid w:val="00CC5026"/>
    <w:rsid w:val="00CC68D0"/>
    <w:rsid w:val="00CE16B1"/>
    <w:rsid w:val="00CF54C8"/>
    <w:rsid w:val="00D03F9A"/>
    <w:rsid w:val="00D06D51"/>
    <w:rsid w:val="00D15663"/>
    <w:rsid w:val="00D17042"/>
    <w:rsid w:val="00D171FF"/>
    <w:rsid w:val="00D24991"/>
    <w:rsid w:val="00D37C63"/>
    <w:rsid w:val="00D44452"/>
    <w:rsid w:val="00D50255"/>
    <w:rsid w:val="00D55091"/>
    <w:rsid w:val="00D64DC0"/>
    <w:rsid w:val="00D86C43"/>
    <w:rsid w:val="00D9499D"/>
    <w:rsid w:val="00DB2934"/>
    <w:rsid w:val="00DC1DE2"/>
    <w:rsid w:val="00DC2B87"/>
    <w:rsid w:val="00DD2C35"/>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4F79"/>
    <w:rsid w:val="00EA1C76"/>
    <w:rsid w:val="00EB09B7"/>
    <w:rsid w:val="00EB0BD2"/>
    <w:rsid w:val="00EB221D"/>
    <w:rsid w:val="00EB2B64"/>
    <w:rsid w:val="00EB6D7A"/>
    <w:rsid w:val="00EC6ED0"/>
    <w:rsid w:val="00EC7DB5"/>
    <w:rsid w:val="00ED2C3D"/>
    <w:rsid w:val="00ED2EA1"/>
    <w:rsid w:val="00EE7D7C"/>
    <w:rsid w:val="00F12D9C"/>
    <w:rsid w:val="00F13E15"/>
    <w:rsid w:val="00F25D98"/>
    <w:rsid w:val="00F300FB"/>
    <w:rsid w:val="00F33A2D"/>
    <w:rsid w:val="00F44842"/>
    <w:rsid w:val="00F45880"/>
    <w:rsid w:val="00F50272"/>
    <w:rsid w:val="00F52058"/>
    <w:rsid w:val="00F56254"/>
    <w:rsid w:val="00F622AF"/>
    <w:rsid w:val="00F80E8F"/>
    <w:rsid w:val="00F95303"/>
    <w:rsid w:val="00FB6386"/>
    <w:rsid w:val="00FB6857"/>
    <w:rsid w:val="00FC30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6B4F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34B0E-FCEA-4FBA-AD69-1280E447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2685</Words>
  <Characters>15308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1899-12-31T23:00:00Z</cp:lastPrinted>
  <dcterms:created xsi:type="dcterms:W3CDTF">2019-04-11T16:00:00Z</dcterms:created>
  <dcterms:modified xsi:type="dcterms:W3CDTF">2019-04-11T16:07:00Z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(3)vCRpMV29PAgkprRECU2+F7CAWxaWsC9Ak6QKMnq5HqsdGgzW0/1SiyuxWt4UAfYmQoGt+Jc9
ugGpNFEMINiPA0XOGiwNQXiGQU3J0eODZDHLAVN/DjA/AQsFHeZCA5/k4Q2XYRuc0rKWnwAV
KNH8OigVLbdYcSZVvASlHAntkDBTzZ/oKTcN6eXwW9DScm6/b14LPO6FPLj9caM41YLk4ATJ
PkfewA+BOtF7QQk6pl</vt:lpwstr>
  </property>
  <property fmtid="{D5CDD505-2E9C-101B-9397-08002B2CF9AE}" pid="22" name="_2015_ms_pID_7253431">
    <vt:lpwstr>75OXY6xWfP3PBd0lnoduChttovmTWSXx87wETulJt5rBKGXpPaAkxf
K4H16uJ7p5dk412ISdCqN1lDeDtLDcuQ/7gCT2fF4aHq57ztzAxTaAVYPWjKnhxuz16TpB7M
PgyuniRr+FCGt/CavPpghEquRgZigS6nhSpZ63/G0O9RAaa2nBUEUfKEB6QKyZW+kbCkZpwD
KAHdlTFu2AASGa0amzM//LmQQG1C2QJxBj43</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1554800733</vt:lpwstr>
  </property>
</Properties>
</file>